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23303" w14:textId="4BC3FF27" w:rsidR="005C6590" w:rsidRDefault="005C6590" w:rsidP="005C6590">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100</w:t>
      </w:r>
      <w:r>
        <w:rPr>
          <w:rFonts w:hint="eastAsia"/>
          <w:b/>
          <w:noProof/>
          <w:sz w:val="24"/>
          <w:lang w:eastAsia="ja-JP"/>
        </w:rPr>
        <w:t>-e</w:t>
      </w:r>
      <w:r>
        <w:rPr>
          <w:b/>
          <w:i/>
          <w:noProof/>
          <w:sz w:val="28"/>
        </w:rPr>
        <w:tab/>
      </w:r>
      <w:fldSimple w:instr=" DOCPROPERTY  Tdoc#  \* MERGEFORMAT ">
        <w:r>
          <w:rPr>
            <w:b/>
            <w:i/>
            <w:noProof/>
            <w:sz w:val="28"/>
          </w:rPr>
          <w:t>R4-211</w:t>
        </w:r>
        <w:r w:rsidR="00A842DA">
          <w:rPr>
            <w:b/>
            <w:i/>
            <w:noProof/>
            <w:sz w:val="28"/>
          </w:rPr>
          <w:t>1880</w:t>
        </w:r>
      </w:fldSimple>
    </w:p>
    <w:p w14:paraId="733BBD26" w14:textId="77777777" w:rsidR="005C6590" w:rsidRDefault="005C43B7" w:rsidP="005C6590">
      <w:pPr>
        <w:pStyle w:val="CRCoverPage"/>
        <w:outlineLvl w:val="0"/>
        <w:rPr>
          <w:b/>
          <w:noProof/>
          <w:sz w:val="24"/>
        </w:rPr>
      </w:pPr>
      <w:fldSimple w:instr=" DOCPROPERTY  Location  \* MERGEFORMAT ">
        <w:r w:rsidR="005C6590" w:rsidRPr="00BA51D9">
          <w:rPr>
            <w:b/>
            <w:noProof/>
            <w:sz w:val="24"/>
          </w:rPr>
          <w:t xml:space="preserve"> </w:t>
        </w:r>
        <w:r w:rsidR="005C6590">
          <w:rPr>
            <w:b/>
            <w:noProof/>
            <w:sz w:val="24"/>
          </w:rPr>
          <w:t>Electronic meeting</w:t>
        </w:r>
      </w:fldSimple>
      <w:r w:rsidR="005C6590">
        <w:rPr>
          <w:b/>
          <w:noProof/>
          <w:sz w:val="24"/>
        </w:rPr>
        <w:t xml:space="preserve">, </w:t>
      </w:r>
      <w:fldSimple w:instr=" DOCPROPERTY  StartDate  \* MERGEFORMAT ">
        <w:r w:rsidR="005C6590" w:rsidRPr="00BA51D9">
          <w:rPr>
            <w:b/>
            <w:noProof/>
            <w:sz w:val="24"/>
          </w:rPr>
          <w:t xml:space="preserve"> </w:t>
        </w:r>
        <w:r w:rsidR="005C6590">
          <w:rPr>
            <w:b/>
            <w:noProof/>
            <w:sz w:val="24"/>
          </w:rPr>
          <w:t>16</w:t>
        </w:r>
        <w:r w:rsidR="005C6590" w:rsidRPr="006F07DC">
          <w:rPr>
            <w:b/>
            <w:noProof/>
            <w:sz w:val="24"/>
            <w:vertAlign w:val="superscript"/>
          </w:rPr>
          <w:t>th</w:t>
        </w:r>
        <w:r w:rsidR="005C6590">
          <w:rPr>
            <w:b/>
            <w:noProof/>
            <w:sz w:val="24"/>
          </w:rPr>
          <w:t xml:space="preserve"> Aug</w:t>
        </w:r>
      </w:fldSimple>
      <w:r w:rsidR="005C6590">
        <w:rPr>
          <w:b/>
          <w:noProof/>
          <w:sz w:val="24"/>
        </w:rPr>
        <w:t xml:space="preserve"> – 27</w:t>
      </w:r>
      <w:r w:rsidR="005C6590">
        <w:rPr>
          <w:b/>
          <w:noProof/>
          <w:sz w:val="24"/>
          <w:vertAlign w:val="superscript"/>
        </w:rPr>
        <w:t>th</w:t>
      </w:r>
      <w:r w:rsidR="005C6590">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590" w14:paraId="4C38EA21" w14:textId="77777777" w:rsidTr="00ED1724">
        <w:tc>
          <w:tcPr>
            <w:tcW w:w="9641" w:type="dxa"/>
            <w:gridSpan w:val="9"/>
            <w:tcBorders>
              <w:top w:val="single" w:sz="4" w:space="0" w:color="auto"/>
              <w:left w:val="single" w:sz="4" w:space="0" w:color="auto"/>
              <w:right w:val="single" w:sz="4" w:space="0" w:color="auto"/>
            </w:tcBorders>
          </w:tcPr>
          <w:p w14:paraId="55D44A72" w14:textId="77777777" w:rsidR="005C6590" w:rsidRDefault="005C6590" w:rsidP="00ED1724">
            <w:pPr>
              <w:pStyle w:val="CRCoverPage"/>
              <w:spacing w:after="0"/>
              <w:jc w:val="right"/>
              <w:rPr>
                <w:i/>
                <w:noProof/>
              </w:rPr>
            </w:pPr>
            <w:r>
              <w:rPr>
                <w:i/>
                <w:noProof/>
                <w:sz w:val="14"/>
              </w:rPr>
              <w:t>CR-Form-v12.1</w:t>
            </w:r>
          </w:p>
        </w:tc>
      </w:tr>
      <w:tr w:rsidR="005C6590" w14:paraId="08BE299D" w14:textId="77777777" w:rsidTr="00ED1724">
        <w:tc>
          <w:tcPr>
            <w:tcW w:w="9641" w:type="dxa"/>
            <w:gridSpan w:val="9"/>
            <w:tcBorders>
              <w:left w:val="single" w:sz="4" w:space="0" w:color="auto"/>
              <w:right w:val="single" w:sz="4" w:space="0" w:color="auto"/>
            </w:tcBorders>
          </w:tcPr>
          <w:p w14:paraId="3E7AD159" w14:textId="77777777" w:rsidR="005C6590" w:rsidRDefault="005C6590" w:rsidP="00ED1724">
            <w:pPr>
              <w:pStyle w:val="CRCoverPage"/>
              <w:spacing w:after="0"/>
              <w:jc w:val="center"/>
              <w:rPr>
                <w:noProof/>
              </w:rPr>
            </w:pPr>
            <w:r>
              <w:rPr>
                <w:b/>
                <w:noProof/>
                <w:sz w:val="32"/>
              </w:rPr>
              <w:t>CHANGE REQUEST</w:t>
            </w:r>
          </w:p>
        </w:tc>
      </w:tr>
      <w:tr w:rsidR="005C6590" w14:paraId="301F9A46" w14:textId="77777777" w:rsidTr="00ED1724">
        <w:tc>
          <w:tcPr>
            <w:tcW w:w="9641" w:type="dxa"/>
            <w:gridSpan w:val="9"/>
            <w:tcBorders>
              <w:left w:val="single" w:sz="4" w:space="0" w:color="auto"/>
              <w:right w:val="single" w:sz="4" w:space="0" w:color="auto"/>
            </w:tcBorders>
          </w:tcPr>
          <w:p w14:paraId="024F1D31" w14:textId="77777777" w:rsidR="005C6590" w:rsidRDefault="005C6590" w:rsidP="00ED1724">
            <w:pPr>
              <w:pStyle w:val="CRCoverPage"/>
              <w:spacing w:after="0"/>
              <w:rPr>
                <w:noProof/>
                <w:sz w:val="8"/>
                <w:szCs w:val="8"/>
              </w:rPr>
            </w:pPr>
          </w:p>
        </w:tc>
      </w:tr>
      <w:tr w:rsidR="005C6590" w14:paraId="55F1E562" w14:textId="77777777" w:rsidTr="00ED1724">
        <w:tc>
          <w:tcPr>
            <w:tcW w:w="142" w:type="dxa"/>
            <w:tcBorders>
              <w:left w:val="single" w:sz="4" w:space="0" w:color="auto"/>
            </w:tcBorders>
          </w:tcPr>
          <w:p w14:paraId="476E2F1F" w14:textId="77777777" w:rsidR="005C6590" w:rsidRDefault="005C6590" w:rsidP="00ED1724">
            <w:pPr>
              <w:pStyle w:val="CRCoverPage"/>
              <w:spacing w:after="0"/>
              <w:jc w:val="right"/>
              <w:rPr>
                <w:noProof/>
              </w:rPr>
            </w:pPr>
          </w:p>
        </w:tc>
        <w:tc>
          <w:tcPr>
            <w:tcW w:w="1559" w:type="dxa"/>
            <w:shd w:val="pct30" w:color="FFFF00" w:fill="auto"/>
          </w:tcPr>
          <w:p w14:paraId="691291E0" w14:textId="77777777" w:rsidR="005C6590" w:rsidRPr="00410371" w:rsidRDefault="005C43B7" w:rsidP="00ED1724">
            <w:pPr>
              <w:pStyle w:val="CRCoverPage"/>
              <w:spacing w:after="0"/>
              <w:jc w:val="right"/>
              <w:rPr>
                <w:b/>
                <w:noProof/>
                <w:sz w:val="28"/>
              </w:rPr>
            </w:pPr>
            <w:fldSimple w:instr=" DOCPROPERTY  Spec#  \* MERGEFORMAT ">
              <w:r w:rsidR="005C6590">
                <w:rPr>
                  <w:b/>
                  <w:noProof/>
                  <w:sz w:val="28"/>
                </w:rPr>
                <w:t>38.133</w:t>
              </w:r>
            </w:fldSimple>
          </w:p>
        </w:tc>
        <w:tc>
          <w:tcPr>
            <w:tcW w:w="709" w:type="dxa"/>
          </w:tcPr>
          <w:p w14:paraId="08732182" w14:textId="77777777" w:rsidR="005C6590" w:rsidRDefault="005C6590" w:rsidP="00ED1724">
            <w:pPr>
              <w:pStyle w:val="CRCoverPage"/>
              <w:spacing w:after="0"/>
              <w:jc w:val="center"/>
              <w:rPr>
                <w:noProof/>
              </w:rPr>
            </w:pPr>
            <w:r>
              <w:rPr>
                <w:b/>
                <w:noProof/>
                <w:sz w:val="28"/>
              </w:rPr>
              <w:t>CR</w:t>
            </w:r>
          </w:p>
        </w:tc>
        <w:tc>
          <w:tcPr>
            <w:tcW w:w="1276" w:type="dxa"/>
            <w:shd w:val="pct30" w:color="FFFF00" w:fill="auto"/>
          </w:tcPr>
          <w:p w14:paraId="43D9379E" w14:textId="6B67F070" w:rsidR="005C6590" w:rsidRPr="00410371" w:rsidRDefault="005C43B7" w:rsidP="00A842DA">
            <w:pPr>
              <w:pStyle w:val="CRCoverPage"/>
              <w:spacing w:after="0"/>
              <w:jc w:val="center"/>
              <w:rPr>
                <w:noProof/>
              </w:rPr>
            </w:pPr>
            <w:fldSimple w:instr=" DOCPROPERTY  Cr#  \* MERGEFORMAT ">
              <w:r w:rsidR="00A842DA">
                <w:rPr>
                  <w:b/>
                  <w:noProof/>
                  <w:sz w:val="28"/>
                </w:rPr>
                <w:t>-</w:t>
              </w:r>
            </w:fldSimple>
          </w:p>
        </w:tc>
        <w:tc>
          <w:tcPr>
            <w:tcW w:w="709" w:type="dxa"/>
          </w:tcPr>
          <w:p w14:paraId="7F37757F" w14:textId="77777777" w:rsidR="005C6590" w:rsidRDefault="005C6590" w:rsidP="00ED1724">
            <w:pPr>
              <w:pStyle w:val="CRCoverPage"/>
              <w:tabs>
                <w:tab w:val="right" w:pos="625"/>
              </w:tabs>
              <w:spacing w:after="0"/>
              <w:jc w:val="center"/>
              <w:rPr>
                <w:noProof/>
              </w:rPr>
            </w:pPr>
            <w:r>
              <w:rPr>
                <w:b/>
                <w:bCs/>
                <w:noProof/>
                <w:sz w:val="28"/>
              </w:rPr>
              <w:t>rev</w:t>
            </w:r>
          </w:p>
        </w:tc>
        <w:tc>
          <w:tcPr>
            <w:tcW w:w="992" w:type="dxa"/>
            <w:shd w:val="pct30" w:color="FFFF00" w:fill="auto"/>
          </w:tcPr>
          <w:p w14:paraId="0DA385D2" w14:textId="77777777" w:rsidR="005C6590" w:rsidRPr="00410371" w:rsidRDefault="005C43B7" w:rsidP="00ED1724">
            <w:pPr>
              <w:pStyle w:val="CRCoverPage"/>
              <w:spacing w:after="0"/>
              <w:jc w:val="center"/>
              <w:rPr>
                <w:b/>
                <w:noProof/>
              </w:rPr>
            </w:pPr>
            <w:fldSimple w:instr=" DOCPROPERTY  Revision  \* MERGEFORMAT ">
              <w:r w:rsidR="005C6590">
                <w:rPr>
                  <w:b/>
                  <w:noProof/>
                  <w:sz w:val="28"/>
                </w:rPr>
                <w:t>-</w:t>
              </w:r>
            </w:fldSimple>
          </w:p>
        </w:tc>
        <w:tc>
          <w:tcPr>
            <w:tcW w:w="2410" w:type="dxa"/>
          </w:tcPr>
          <w:p w14:paraId="5551865B" w14:textId="77777777" w:rsidR="005C6590" w:rsidRDefault="005C6590" w:rsidP="00ED1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C2C53" w14:textId="77777777" w:rsidR="005C6590" w:rsidRPr="00410371" w:rsidRDefault="005C43B7" w:rsidP="00ED1724">
            <w:pPr>
              <w:pStyle w:val="CRCoverPage"/>
              <w:spacing w:after="0"/>
              <w:jc w:val="center"/>
              <w:rPr>
                <w:noProof/>
                <w:sz w:val="28"/>
              </w:rPr>
            </w:pPr>
            <w:fldSimple w:instr=" DOCPROPERTY  Version  \* MERGEFORMAT ">
              <w:r w:rsidR="005C6590">
                <w:rPr>
                  <w:b/>
                  <w:noProof/>
                  <w:sz w:val="28"/>
                </w:rPr>
                <w:t>15.14.0</w:t>
              </w:r>
            </w:fldSimple>
          </w:p>
        </w:tc>
        <w:tc>
          <w:tcPr>
            <w:tcW w:w="143" w:type="dxa"/>
            <w:tcBorders>
              <w:right w:val="single" w:sz="4" w:space="0" w:color="auto"/>
            </w:tcBorders>
          </w:tcPr>
          <w:p w14:paraId="095D28C6" w14:textId="77777777" w:rsidR="005C6590" w:rsidRDefault="005C6590" w:rsidP="00ED1724">
            <w:pPr>
              <w:pStyle w:val="CRCoverPage"/>
              <w:spacing w:after="0"/>
              <w:rPr>
                <w:noProof/>
              </w:rPr>
            </w:pPr>
          </w:p>
        </w:tc>
      </w:tr>
      <w:tr w:rsidR="005C6590" w14:paraId="75C5DA7B" w14:textId="77777777" w:rsidTr="00ED1724">
        <w:tc>
          <w:tcPr>
            <w:tcW w:w="9641" w:type="dxa"/>
            <w:gridSpan w:val="9"/>
            <w:tcBorders>
              <w:left w:val="single" w:sz="4" w:space="0" w:color="auto"/>
              <w:right w:val="single" w:sz="4" w:space="0" w:color="auto"/>
            </w:tcBorders>
          </w:tcPr>
          <w:p w14:paraId="3BF9B5F2" w14:textId="77777777" w:rsidR="005C6590" w:rsidRDefault="005C6590" w:rsidP="00ED1724">
            <w:pPr>
              <w:pStyle w:val="CRCoverPage"/>
              <w:spacing w:after="0"/>
              <w:rPr>
                <w:noProof/>
              </w:rPr>
            </w:pPr>
          </w:p>
        </w:tc>
      </w:tr>
      <w:tr w:rsidR="005C6590" w14:paraId="4CF65BB7" w14:textId="77777777" w:rsidTr="00ED1724">
        <w:tc>
          <w:tcPr>
            <w:tcW w:w="9641" w:type="dxa"/>
            <w:gridSpan w:val="9"/>
            <w:tcBorders>
              <w:top w:val="single" w:sz="4" w:space="0" w:color="auto"/>
            </w:tcBorders>
          </w:tcPr>
          <w:p w14:paraId="425B8B28" w14:textId="77777777" w:rsidR="005C6590" w:rsidRPr="00F25D98" w:rsidRDefault="005C6590" w:rsidP="00ED172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C6590" w14:paraId="28954720" w14:textId="77777777" w:rsidTr="00ED1724">
        <w:tc>
          <w:tcPr>
            <w:tcW w:w="9641" w:type="dxa"/>
            <w:gridSpan w:val="9"/>
          </w:tcPr>
          <w:p w14:paraId="222961AF" w14:textId="77777777" w:rsidR="005C6590" w:rsidRDefault="005C6590" w:rsidP="00ED1724">
            <w:pPr>
              <w:pStyle w:val="CRCoverPage"/>
              <w:spacing w:after="0"/>
              <w:rPr>
                <w:noProof/>
                <w:sz w:val="8"/>
                <w:szCs w:val="8"/>
              </w:rPr>
            </w:pPr>
          </w:p>
        </w:tc>
      </w:tr>
    </w:tbl>
    <w:p w14:paraId="01D65438" w14:textId="77777777" w:rsidR="005C6590" w:rsidRDefault="005C6590" w:rsidP="005C65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590" w14:paraId="41582D08" w14:textId="77777777" w:rsidTr="00ED1724">
        <w:tc>
          <w:tcPr>
            <w:tcW w:w="2835" w:type="dxa"/>
          </w:tcPr>
          <w:p w14:paraId="1669A7A9" w14:textId="77777777" w:rsidR="005C6590" w:rsidRDefault="005C6590" w:rsidP="00ED1724">
            <w:pPr>
              <w:pStyle w:val="CRCoverPage"/>
              <w:tabs>
                <w:tab w:val="right" w:pos="2751"/>
              </w:tabs>
              <w:spacing w:after="0"/>
              <w:rPr>
                <w:b/>
                <w:i/>
                <w:noProof/>
              </w:rPr>
            </w:pPr>
            <w:r>
              <w:rPr>
                <w:b/>
                <w:i/>
                <w:noProof/>
              </w:rPr>
              <w:t>Proposed change affects:</w:t>
            </w:r>
          </w:p>
        </w:tc>
        <w:tc>
          <w:tcPr>
            <w:tcW w:w="1418" w:type="dxa"/>
          </w:tcPr>
          <w:p w14:paraId="6E51C487" w14:textId="77777777" w:rsidR="005C6590" w:rsidRDefault="005C6590" w:rsidP="00ED1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D607C" w14:textId="77777777" w:rsidR="005C6590" w:rsidRDefault="005C6590" w:rsidP="00ED1724">
            <w:pPr>
              <w:pStyle w:val="CRCoverPage"/>
              <w:spacing w:after="0"/>
              <w:jc w:val="center"/>
              <w:rPr>
                <w:b/>
                <w:caps/>
                <w:noProof/>
              </w:rPr>
            </w:pPr>
          </w:p>
        </w:tc>
        <w:tc>
          <w:tcPr>
            <w:tcW w:w="709" w:type="dxa"/>
            <w:tcBorders>
              <w:left w:val="single" w:sz="4" w:space="0" w:color="auto"/>
            </w:tcBorders>
          </w:tcPr>
          <w:p w14:paraId="1A9B4F30" w14:textId="77777777" w:rsidR="005C6590" w:rsidRDefault="005C6590" w:rsidP="00ED1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9AB9E" w14:textId="77777777" w:rsidR="005C6590" w:rsidRDefault="005C6590" w:rsidP="00ED1724">
            <w:pPr>
              <w:pStyle w:val="CRCoverPage"/>
              <w:spacing w:after="0"/>
              <w:jc w:val="center"/>
              <w:rPr>
                <w:b/>
                <w:caps/>
                <w:noProof/>
                <w:lang w:eastAsia="ja-JP"/>
              </w:rPr>
            </w:pPr>
            <w:r>
              <w:rPr>
                <w:rFonts w:hint="eastAsia"/>
                <w:b/>
                <w:caps/>
                <w:noProof/>
                <w:lang w:eastAsia="ja-JP"/>
              </w:rPr>
              <w:t>x</w:t>
            </w:r>
          </w:p>
        </w:tc>
        <w:tc>
          <w:tcPr>
            <w:tcW w:w="2126" w:type="dxa"/>
          </w:tcPr>
          <w:p w14:paraId="6679BBAA" w14:textId="77777777" w:rsidR="005C6590" w:rsidRDefault="005C6590" w:rsidP="00ED1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15ED8" w14:textId="77777777" w:rsidR="005C6590" w:rsidRDefault="005C6590" w:rsidP="00ED1724">
            <w:pPr>
              <w:pStyle w:val="CRCoverPage"/>
              <w:spacing w:after="0"/>
              <w:jc w:val="center"/>
              <w:rPr>
                <w:b/>
                <w:caps/>
                <w:noProof/>
              </w:rPr>
            </w:pPr>
          </w:p>
        </w:tc>
        <w:tc>
          <w:tcPr>
            <w:tcW w:w="1418" w:type="dxa"/>
            <w:tcBorders>
              <w:left w:val="nil"/>
            </w:tcBorders>
          </w:tcPr>
          <w:p w14:paraId="06406880" w14:textId="77777777" w:rsidR="005C6590" w:rsidRDefault="005C6590" w:rsidP="00ED1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5BCC8" w14:textId="77777777" w:rsidR="005C6590" w:rsidRDefault="005C6590" w:rsidP="00ED1724">
            <w:pPr>
              <w:pStyle w:val="CRCoverPage"/>
              <w:spacing w:after="0"/>
              <w:jc w:val="center"/>
              <w:rPr>
                <w:b/>
                <w:bCs/>
                <w:caps/>
                <w:noProof/>
              </w:rPr>
            </w:pPr>
          </w:p>
        </w:tc>
      </w:tr>
    </w:tbl>
    <w:p w14:paraId="6EC466CB" w14:textId="77777777" w:rsidR="005C6590" w:rsidRDefault="005C6590" w:rsidP="005C65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590" w14:paraId="79813D4E" w14:textId="77777777" w:rsidTr="00ED1724">
        <w:tc>
          <w:tcPr>
            <w:tcW w:w="9640" w:type="dxa"/>
            <w:gridSpan w:val="11"/>
          </w:tcPr>
          <w:p w14:paraId="7FA8603F" w14:textId="77777777" w:rsidR="005C6590" w:rsidRDefault="005C6590" w:rsidP="00ED1724">
            <w:pPr>
              <w:pStyle w:val="CRCoverPage"/>
              <w:spacing w:after="0"/>
              <w:rPr>
                <w:noProof/>
                <w:sz w:val="8"/>
                <w:szCs w:val="8"/>
              </w:rPr>
            </w:pPr>
          </w:p>
        </w:tc>
      </w:tr>
      <w:tr w:rsidR="005C6590" w14:paraId="2E995D5B" w14:textId="77777777" w:rsidTr="00ED1724">
        <w:tc>
          <w:tcPr>
            <w:tcW w:w="1843" w:type="dxa"/>
            <w:tcBorders>
              <w:top w:val="single" w:sz="4" w:space="0" w:color="auto"/>
              <w:left w:val="single" w:sz="4" w:space="0" w:color="auto"/>
            </w:tcBorders>
          </w:tcPr>
          <w:p w14:paraId="6E19D33E" w14:textId="77777777" w:rsidR="005C6590" w:rsidRDefault="005C6590" w:rsidP="00ED1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C9DFBE" w14:textId="77777777" w:rsidR="005C6590" w:rsidRDefault="005C6590" w:rsidP="00ED1724">
            <w:pPr>
              <w:pStyle w:val="CRCoverPage"/>
              <w:spacing w:after="0"/>
              <w:ind w:left="100"/>
              <w:rPr>
                <w:noProof/>
              </w:rPr>
            </w:pPr>
            <w:r>
              <w:rPr>
                <w:rFonts w:hint="eastAsia"/>
                <w:lang w:eastAsia="ja-JP"/>
              </w:rPr>
              <w:t>CR to</w:t>
            </w:r>
            <w:r>
              <w:rPr>
                <w:lang w:eastAsia="ja-JP"/>
              </w:rPr>
              <w:t xml:space="preserve"> EUTRA-NR Inter-RAT SFTD measurement delay</w:t>
            </w:r>
          </w:p>
        </w:tc>
      </w:tr>
      <w:tr w:rsidR="005C6590" w14:paraId="637D4F15" w14:textId="77777777" w:rsidTr="00ED1724">
        <w:tc>
          <w:tcPr>
            <w:tcW w:w="1843" w:type="dxa"/>
            <w:tcBorders>
              <w:left w:val="single" w:sz="4" w:space="0" w:color="auto"/>
            </w:tcBorders>
          </w:tcPr>
          <w:p w14:paraId="4C9F4419" w14:textId="77777777" w:rsidR="005C6590" w:rsidRDefault="005C6590" w:rsidP="00ED1724">
            <w:pPr>
              <w:pStyle w:val="CRCoverPage"/>
              <w:spacing w:after="0"/>
              <w:rPr>
                <w:b/>
                <w:i/>
                <w:noProof/>
                <w:sz w:val="8"/>
                <w:szCs w:val="8"/>
              </w:rPr>
            </w:pPr>
          </w:p>
        </w:tc>
        <w:tc>
          <w:tcPr>
            <w:tcW w:w="7797" w:type="dxa"/>
            <w:gridSpan w:val="10"/>
            <w:tcBorders>
              <w:right w:val="single" w:sz="4" w:space="0" w:color="auto"/>
            </w:tcBorders>
          </w:tcPr>
          <w:p w14:paraId="15045D55" w14:textId="77777777" w:rsidR="005C6590" w:rsidRDefault="005C6590" w:rsidP="00ED1724">
            <w:pPr>
              <w:pStyle w:val="CRCoverPage"/>
              <w:spacing w:after="0"/>
              <w:rPr>
                <w:noProof/>
                <w:sz w:val="8"/>
                <w:szCs w:val="8"/>
              </w:rPr>
            </w:pPr>
          </w:p>
        </w:tc>
      </w:tr>
      <w:tr w:rsidR="005C6590" w14:paraId="62E24D2E" w14:textId="77777777" w:rsidTr="00ED1724">
        <w:tc>
          <w:tcPr>
            <w:tcW w:w="1843" w:type="dxa"/>
            <w:tcBorders>
              <w:left w:val="single" w:sz="4" w:space="0" w:color="auto"/>
            </w:tcBorders>
          </w:tcPr>
          <w:p w14:paraId="594FC43A" w14:textId="77777777" w:rsidR="005C6590" w:rsidRDefault="005C6590" w:rsidP="00ED1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7B89D" w14:textId="77777777" w:rsidR="005C6590" w:rsidRDefault="005C43B7" w:rsidP="00ED1724">
            <w:pPr>
              <w:pStyle w:val="CRCoverPage"/>
              <w:spacing w:after="0"/>
              <w:ind w:left="100"/>
              <w:rPr>
                <w:noProof/>
              </w:rPr>
            </w:pPr>
            <w:fldSimple w:instr=" DOCPROPERTY  SourceIfWg  \* MERGEFORMAT ">
              <w:r w:rsidR="005C6590">
                <w:rPr>
                  <w:rFonts w:hint="eastAsia"/>
                  <w:noProof/>
                  <w:lang w:eastAsia="ja-JP"/>
                </w:rPr>
                <w:t>Anritsu</w:t>
              </w:r>
            </w:fldSimple>
            <w:r w:rsidR="005C6590">
              <w:rPr>
                <w:rFonts w:hint="eastAsia"/>
                <w:noProof/>
                <w:lang w:eastAsia="ja-JP"/>
              </w:rPr>
              <w:t xml:space="preserve"> </w:t>
            </w:r>
            <w:r w:rsidR="005C6590">
              <w:rPr>
                <w:noProof/>
                <w:lang w:eastAsia="ja-JP"/>
              </w:rPr>
              <w:t>corporation</w:t>
            </w:r>
          </w:p>
        </w:tc>
      </w:tr>
      <w:tr w:rsidR="005C6590" w14:paraId="5F703EEC" w14:textId="77777777" w:rsidTr="00ED1724">
        <w:tc>
          <w:tcPr>
            <w:tcW w:w="1843" w:type="dxa"/>
            <w:tcBorders>
              <w:left w:val="single" w:sz="4" w:space="0" w:color="auto"/>
            </w:tcBorders>
          </w:tcPr>
          <w:p w14:paraId="1EB7B800" w14:textId="77777777" w:rsidR="005C6590" w:rsidRDefault="005C6590" w:rsidP="00ED1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1AAD1F" w14:textId="77777777" w:rsidR="005C6590" w:rsidRDefault="005C43B7" w:rsidP="00ED1724">
            <w:pPr>
              <w:pStyle w:val="CRCoverPage"/>
              <w:spacing w:after="0"/>
              <w:ind w:left="100"/>
              <w:rPr>
                <w:noProof/>
              </w:rPr>
            </w:pPr>
            <w:fldSimple w:instr=" DOCPROPERTY  SourceIfTsg  \* MERGEFORMAT ">
              <w:r w:rsidR="005C6590">
                <w:rPr>
                  <w:noProof/>
                </w:rPr>
                <w:t>R4</w:t>
              </w:r>
            </w:fldSimple>
          </w:p>
        </w:tc>
      </w:tr>
      <w:tr w:rsidR="005C6590" w14:paraId="7978000D" w14:textId="77777777" w:rsidTr="00ED1724">
        <w:tc>
          <w:tcPr>
            <w:tcW w:w="1843" w:type="dxa"/>
            <w:tcBorders>
              <w:left w:val="single" w:sz="4" w:space="0" w:color="auto"/>
            </w:tcBorders>
          </w:tcPr>
          <w:p w14:paraId="702ADA91" w14:textId="77777777" w:rsidR="005C6590" w:rsidRDefault="005C6590" w:rsidP="00ED1724">
            <w:pPr>
              <w:pStyle w:val="CRCoverPage"/>
              <w:spacing w:after="0"/>
              <w:rPr>
                <w:b/>
                <w:i/>
                <w:noProof/>
                <w:sz w:val="8"/>
                <w:szCs w:val="8"/>
              </w:rPr>
            </w:pPr>
          </w:p>
        </w:tc>
        <w:tc>
          <w:tcPr>
            <w:tcW w:w="7797" w:type="dxa"/>
            <w:gridSpan w:val="10"/>
            <w:tcBorders>
              <w:right w:val="single" w:sz="4" w:space="0" w:color="auto"/>
            </w:tcBorders>
          </w:tcPr>
          <w:p w14:paraId="370FF007" w14:textId="77777777" w:rsidR="005C6590" w:rsidRDefault="005C6590" w:rsidP="00ED1724">
            <w:pPr>
              <w:pStyle w:val="CRCoverPage"/>
              <w:spacing w:after="0"/>
              <w:rPr>
                <w:noProof/>
                <w:sz w:val="8"/>
                <w:szCs w:val="8"/>
              </w:rPr>
            </w:pPr>
          </w:p>
        </w:tc>
      </w:tr>
      <w:tr w:rsidR="005C6590" w14:paraId="0D7F29CB" w14:textId="77777777" w:rsidTr="00ED1724">
        <w:tc>
          <w:tcPr>
            <w:tcW w:w="1843" w:type="dxa"/>
            <w:tcBorders>
              <w:left w:val="single" w:sz="4" w:space="0" w:color="auto"/>
            </w:tcBorders>
          </w:tcPr>
          <w:p w14:paraId="0BA6E5D1" w14:textId="77777777" w:rsidR="005C6590" w:rsidRDefault="005C6590" w:rsidP="00ED1724">
            <w:pPr>
              <w:pStyle w:val="CRCoverPage"/>
              <w:tabs>
                <w:tab w:val="right" w:pos="1759"/>
              </w:tabs>
              <w:spacing w:after="0"/>
              <w:rPr>
                <w:b/>
                <w:i/>
                <w:noProof/>
              </w:rPr>
            </w:pPr>
            <w:r>
              <w:rPr>
                <w:b/>
                <w:i/>
                <w:noProof/>
              </w:rPr>
              <w:t>Work item code:</w:t>
            </w:r>
          </w:p>
        </w:tc>
        <w:tc>
          <w:tcPr>
            <w:tcW w:w="3686" w:type="dxa"/>
            <w:gridSpan w:val="5"/>
            <w:shd w:val="pct30" w:color="FFFF00" w:fill="auto"/>
          </w:tcPr>
          <w:p w14:paraId="1CCB3667" w14:textId="77777777" w:rsidR="005C6590" w:rsidRDefault="005C6590" w:rsidP="00ED172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3AF2DF17" w14:textId="77777777" w:rsidR="005C6590" w:rsidRDefault="005C6590" w:rsidP="00ED1724">
            <w:pPr>
              <w:pStyle w:val="CRCoverPage"/>
              <w:spacing w:after="0"/>
              <w:ind w:right="100"/>
              <w:rPr>
                <w:noProof/>
              </w:rPr>
            </w:pPr>
          </w:p>
        </w:tc>
        <w:tc>
          <w:tcPr>
            <w:tcW w:w="1417" w:type="dxa"/>
            <w:gridSpan w:val="3"/>
            <w:tcBorders>
              <w:left w:val="nil"/>
            </w:tcBorders>
          </w:tcPr>
          <w:p w14:paraId="12654EBF" w14:textId="77777777" w:rsidR="005C6590" w:rsidRDefault="005C6590" w:rsidP="00ED1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AC39C" w14:textId="77777777" w:rsidR="005C6590" w:rsidRDefault="005C6590" w:rsidP="00ED1724">
            <w:pPr>
              <w:pStyle w:val="CRCoverPage"/>
              <w:spacing w:after="0"/>
              <w:ind w:left="100"/>
              <w:rPr>
                <w:noProof/>
              </w:rPr>
            </w:pPr>
            <w:r>
              <w:t>2021-08-06</w:t>
            </w:r>
          </w:p>
        </w:tc>
      </w:tr>
      <w:tr w:rsidR="005C6590" w14:paraId="7EC86014" w14:textId="77777777" w:rsidTr="00ED1724">
        <w:tc>
          <w:tcPr>
            <w:tcW w:w="1843" w:type="dxa"/>
            <w:tcBorders>
              <w:left w:val="single" w:sz="4" w:space="0" w:color="auto"/>
            </w:tcBorders>
          </w:tcPr>
          <w:p w14:paraId="6272F65C" w14:textId="77777777" w:rsidR="005C6590" w:rsidRDefault="005C6590" w:rsidP="00ED1724">
            <w:pPr>
              <w:pStyle w:val="CRCoverPage"/>
              <w:spacing w:after="0"/>
              <w:rPr>
                <w:b/>
                <w:i/>
                <w:noProof/>
                <w:sz w:val="8"/>
                <w:szCs w:val="8"/>
              </w:rPr>
            </w:pPr>
          </w:p>
        </w:tc>
        <w:tc>
          <w:tcPr>
            <w:tcW w:w="1986" w:type="dxa"/>
            <w:gridSpan w:val="4"/>
          </w:tcPr>
          <w:p w14:paraId="6F62084D" w14:textId="77777777" w:rsidR="005C6590" w:rsidRDefault="005C6590" w:rsidP="00ED1724">
            <w:pPr>
              <w:pStyle w:val="CRCoverPage"/>
              <w:spacing w:after="0"/>
              <w:rPr>
                <w:noProof/>
                <w:sz w:val="8"/>
                <w:szCs w:val="8"/>
              </w:rPr>
            </w:pPr>
          </w:p>
        </w:tc>
        <w:tc>
          <w:tcPr>
            <w:tcW w:w="2267" w:type="dxa"/>
            <w:gridSpan w:val="2"/>
          </w:tcPr>
          <w:p w14:paraId="1EE56CDB" w14:textId="77777777" w:rsidR="005C6590" w:rsidRDefault="005C6590" w:rsidP="00ED1724">
            <w:pPr>
              <w:pStyle w:val="CRCoverPage"/>
              <w:spacing w:after="0"/>
              <w:rPr>
                <w:noProof/>
                <w:sz w:val="8"/>
                <w:szCs w:val="8"/>
              </w:rPr>
            </w:pPr>
          </w:p>
        </w:tc>
        <w:tc>
          <w:tcPr>
            <w:tcW w:w="1417" w:type="dxa"/>
            <w:gridSpan w:val="3"/>
          </w:tcPr>
          <w:p w14:paraId="628DE333" w14:textId="77777777" w:rsidR="005C6590" w:rsidRDefault="005C6590" w:rsidP="00ED1724">
            <w:pPr>
              <w:pStyle w:val="CRCoverPage"/>
              <w:spacing w:after="0"/>
              <w:rPr>
                <w:noProof/>
                <w:sz w:val="8"/>
                <w:szCs w:val="8"/>
              </w:rPr>
            </w:pPr>
          </w:p>
        </w:tc>
        <w:tc>
          <w:tcPr>
            <w:tcW w:w="2127" w:type="dxa"/>
            <w:tcBorders>
              <w:right w:val="single" w:sz="4" w:space="0" w:color="auto"/>
            </w:tcBorders>
          </w:tcPr>
          <w:p w14:paraId="78520CF7" w14:textId="77777777" w:rsidR="005C6590" w:rsidRDefault="005C6590" w:rsidP="00ED1724">
            <w:pPr>
              <w:pStyle w:val="CRCoverPage"/>
              <w:spacing w:after="0"/>
              <w:rPr>
                <w:noProof/>
                <w:sz w:val="8"/>
                <w:szCs w:val="8"/>
              </w:rPr>
            </w:pPr>
          </w:p>
        </w:tc>
      </w:tr>
      <w:tr w:rsidR="005C6590" w14:paraId="6BB2312B" w14:textId="77777777" w:rsidTr="00ED1724">
        <w:trPr>
          <w:cantSplit/>
        </w:trPr>
        <w:tc>
          <w:tcPr>
            <w:tcW w:w="1843" w:type="dxa"/>
            <w:tcBorders>
              <w:left w:val="single" w:sz="4" w:space="0" w:color="auto"/>
            </w:tcBorders>
          </w:tcPr>
          <w:p w14:paraId="681AE54F" w14:textId="77777777" w:rsidR="005C6590" w:rsidRDefault="005C6590" w:rsidP="00ED1724">
            <w:pPr>
              <w:pStyle w:val="CRCoverPage"/>
              <w:tabs>
                <w:tab w:val="right" w:pos="1759"/>
              </w:tabs>
              <w:spacing w:after="0"/>
              <w:rPr>
                <w:b/>
                <w:i/>
                <w:noProof/>
              </w:rPr>
            </w:pPr>
            <w:r>
              <w:rPr>
                <w:b/>
                <w:i/>
                <w:noProof/>
              </w:rPr>
              <w:t>Category:</w:t>
            </w:r>
          </w:p>
        </w:tc>
        <w:tc>
          <w:tcPr>
            <w:tcW w:w="851" w:type="dxa"/>
            <w:shd w:val="pct30" w:color="FFFF00" w:fill="auto"/>
          </w:tcPr>
          <w:p w14:paraId="6ADC0640" w14:textId="77777777" w:rsidR="005C6590" w:rsidRDefault="005C6590" w:rsidP="00ED1724">
            <w:pPr>
              <w:pStyle w:val="CRCoverPage"/>
              <w:spacing w:after="0"/>
              <w:ind w:left="100" w:right="-609"/>
              <w:rPr>
                <w:b/>
                <w:noProof/>
              </w:rPr>
            </w:pPr>
            <w:r>
              <w:t>F</w:t>
            </w:r>
          </w:p>
        </w:tc>
        <w:tc>
          <w:tcPr>
            <w:tcW w:w="3402" w:type="dxa"/>
            <w:gridSpan w:val="5"/>
            <w:tcBorders>
              <w:left w:val="nil"/>
            </w:tcBorders>
          </w:tcPr>
          <w:p w14:paraId="15E8BD70" w14:textId="77777777" w:rsidR="005C6590" w:rsidRDefault="005C6590" w:rsidP="00ED1724">
            <w:pPr>
              <w:pStyle w:val="CRCoverPage"/>
              <w:spacing w:after="0"/>
              <w:rPr>
                <w:noProof/>
              </w:rPr>
            </w:pPr>
          </w:p>
        </w:tc>
        <w:tc>
          <w:tcPr>
            <w:tcW w:w="1417" w:type="dxa"/>
            <w:gridSpan w:val="3"/>
            <w:tcBorders>
              <w:left w:val="nil"/>
            </w:tcBorders>
          </w:tcPr>
          <w:p w14:paraId="1CB832A7" w14:textId="77777777" w:rsidR="005C6590" w:rsidRDefault="005C6590" w:rsidP="00ED1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BF6A6" w14:textId="77777777" w:rsidR="005C6590" w:rsidRDefault="005C6590" w:rsidP="00ED1724">
            <w:pPr>
              <w:pStyle w:val="CRCoverPage"/>
              <w:spacing w:after="0"/>
              <w:ind w:left="100"/>
              <w:rPr>
                <w:noProof/>
              </w:rPr>
            </w:pPr>
            <w:r>
              <w:t>Rel-15</w:t>
            </w:r>
          </w:p>
        </w:tc>
      </w:tr>
      <w:tr w:rsidR="005C6590" w14:paraId="1E8E85C1" w14:textId="77777777" w:rsidTr="00ED1724">
        <w:tc>
          <w:tcPr>
            <w:tcW w:w="1843" w:type="dxa"/>
            <w:tcBorders>
              <w:left w:val="single" w:sz="4" w:space="0" w:color="auto"/>
              <w:bottom w:val="single" w:sz="4" w:space="0" w:color="auto"/>
            </w:tcBorders>
          </w:tcPr>
          <w:p w14:paraId="2E1529EB" w14:textId="77777777" w:rsidR="005C6590" w:rsidRDefault="005C6590" w:rsidP="00ED1724">
            <w:pPr>
              <w:pStyle w:val="CRCoverPage"/>
              <w:spacing w:after="0"/>
              <w:rPr>
                <w:b/>
                <w:i/>
                <w:noProof/>
              </w:rPr>
            </w:pPr>
          </w:p>
        </w:tc>
        <w:tc>
          <w:tcPr>
            <w:tcW w:w="4677" w:type="dxa"/>
            <w:gridSpan w:val="8"/>
            <w:tcBorders>
              <w:bottom w:val="single" w:sz="4" w:space="0" w:color="auto"/>
            </w:tcBorders>
          </w:tcPr>
          <w:p w14:paraId="7CF5FA67" w14:textId="77777777" w:rsidR="005C6590" w:rsidRDefault="005C6590" w:rsidP="00ED1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94400D" w14:textId="77777777" w:rsidR="005C6590" w:rsidRDefault="005C6590" w:rsidP="00ED172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69E54C" w14:textId="77777777" w:rsidR="005C6590" w:rsidRPr="007C2097" w:rsidRDefault="005C6590" w:rsidP="00ED1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6590" w14:paraId="23BDAAE9" w14:textId="77777777" w:rsidTr="00ED1724">
        <w:tc>
          <w:tcPr>
            <w:tcW w:w="1843" w:type="dxa"/>
          </w:tcPr>
          <w:p w14:paraId="5CADFB3A" w14:textId="77777777" w:rsidR="005C6590" w:rsidRDefault="005C6590" w:rsidP="00ED1724">
            <w:pPr>
              <w:pStyle w:val="CRCoverPage"/>
              <w:spacing w:after="0"/>
              <w:rPr>
                <w:b/>
                <w:i/>
                <w:noProof/>
                <w:sz w:val="8"/>
                <w:szCs w:val="8"/>
              </w:rPr>
            </w:pPr>
          </w:p>
        </w:tc>
        <w:tc>
          <w:tcPr>
            <w:tcW w:w="7797" w:type="dxa"/>
            <w:gridSpan w:val="10"/>
          </w:tcPr>
          <w:p w14:paraId="198BD02A" w14:textId="77777777" w:rsidR="005C6590" w:rsidRDefault="005C6590" w:rsidP="00ED1724">
            <w:pPr>
              <w:pStyle w:val="CRCoverPage"/>
              <w:spacing w:after="0"/>
              <w:rPr>
                <w:noProof/>
                <w:sz w:val="8"/>
                <w:szCs w:val="8"/>
              </w:rPr>
            </w:pPr>
          </w:p>
        </w:tc>
      </w:tr>
      <w:tr w:rsidR="005C6590" w14:paraId="243FCCED" w14:textId="77777777" w:rsidTr="00ED1724">
        <w:tc>
          <w:tcPr>
            <w:tcW w:w="2694" w:type="dxa"/>
            <w:gridSpan w:val="2"/>
            <w:tcBorders>
              <w:top w:val="single" w:sz="4" w:space="0" w:color="auto"/>
              <w:left w:val="single" w:sz="4" w:space="0" w:color="auto"/>
            </w:tcBorders>
          </w:tcPr>
          <w:p w14:paraId="3E526358" w14:textId="77777777" w:rsidR="005C6590" w:rsidRDefault="005C6590" w:rsidP="00ED1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9F15F" w14:textId="77777777" w:rsidR="005C6590" w:rsidRDefault="005C6590" w:rsidP="00ED1724">
            <w:pPr>
              <w:pStyle w:val="CRCoverPage"/>
              <w:numPr>
                <w:ilvl w:val="0"/>
                <w:numId w:val="1"/>
              </w:numPr>
              <w:spacing w:after="0"/>
              <w:rPr>
                <w:noProof/>
              </w:rPr>
            </w:pPr>
            <w:r w:rsidRPr="00A70D9E">
              <w:rPr>
                <w:noProof/>
              </w:rPr>
              <w:t>Current config2 and config3 (LTE FDD-NR TDD condition) definition of cells (asynchronous) is inconsistent with other TCs (NSA, Inter-RAT). It should be changed to “synchronous cells” regardless of LTE duplex.</w:t>
            </w:r>
          </w:p>
          <w:p w14:paraId="6D6DB182" w14:textId="77777777" w:rsidR="005C6590" w:rsidRDefault="005C6590" w:rsidP="00ED1724">
            <w:pPr>
              <w:pStyle w:val="CRCoverPage"/>
              <w:numPr>
                <w:ilvl w:val="0"/>
                <w:numId w:val="1"/>
              </w:numPr>
              <w:spacing w:after="0"/>
              <w:rPr>
                <w:noProof/>
              </w:rPr>
            </w:pPr>
            <w:r>
              <w:rPr>
                <w:noProof/>
              </w:rPr>
              <w:t>For Test 2, current SMTC settings for all configs will not let SSB fall within SMTC duration</w:t>
            </w:r>
          </w:p>
        </w:tc>
      </w:tr>
      <w:tr w:rsidR="005C6590" w14:paraId="6ED54BCD" w14:textId="77777777" w:rsidTr="00ED1724">
        <w:tc>
          <w:tcPr>
            <w:tcW w:w="2694" w:type="dxa"/>
            <w:gridSpan w:val="2"/>
            <w:tcBorders>
              <w:left w:val="single" w:sz="4" w:space="0" w:color="auto"/>
            </w:tcBorders>
          </w:tcPr>
          <w:p w14:paraId="3EA56DF3" w14:textId="77777777" w:rsidR="005C6590" w:rsidRDefault="005C6590" w:rsidP="00ED1724">
            <w:pPr>
              <w:pStyle w:val="CRCoverPage"/>
              <w:spacing w:after="0"/>
              <w:rPr>
                <w:b/>
                <w:i/>
                <w:noProof/>
                <w:sz w:val="8"/>
                <w:szCs w:val="8"/>
              </w:rPr>
            </w:pPr>
          </w:p>
        </w:tc>
        <w:tc>
          <w:tcPr>
            <w:tcW w:w="6946" w:type="dxa"/>
            <w:gridSpan w:val="9"/>
            <w:tcBorders>
              <w:right w:val="single" w:sz="4" w:space="0" w:color="auto"/>
            </w:tcBorders>
          </w:tcPr>
          <w:p w14:paraId="6B77D28D" w14:textId="77777777" w:rsidR="005C6590" w:rsidRDefault="005C6590" w:rsidP="00ED1724">
            <w:pPr>
              <w:pStyle w:val="CRCoverPage"/>
              <w:spacing w:after="0"/>
              <w:rPr>
                <w:noProof/>
                <w:sz w:val="8"/>
                <w:szCs w:val="8"/>
              </w:rPr>
            </w:pPr>
          </w:p>
        </w:tc>
      </w:tr>
      <w:tr w:rsidR="005C6590" w14:paraId="7C666EFB" w14:textId="77777777" w:rsidTr="00ED1724">
        <w:tc>
          <w:tcPr>
            <w:tcW w:w="2694" w:type="dxa"/>
            <w:gridSpan w:val="2"/>
            <w:tcBorders>
              <w:left w:val="single" w:sz="4" w:space="0" w:color="auto"/>
            </w:tcBorders>
          </w:tcPr>
          <w:p w14:paraId="07C9FCEC" w14:textId="77777777" w:rsidR="005C6590" w:rsidRDefault="005C6590" w:rsidP="00ED1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8B08A" w14:textId="77777777" w:rsidR="005C6590" w:rsidRDefault="005C6590" w:rsidP="00ED1724">
            <w:pPr>
              <w:pStyle w:val="CRCoverPage"/>
              <w:numPr>
                <w:ilvl w:val="0"/>
                <w:numId w:val="1"/>
              </w:numPr>
              <w:spacing w:after="0"/>
              <w:rPr>
                <w:noProof/>
              </w:rPr>
            </w:pPr>
            <w:r w:rsidRPr="0025389F">
              <w:rPr>
                <w:noProof/>
              </w:rPr>
              <w:t>Table A.8.4.1.1.1-2</w:t>
            </w:r>
            <w:r>
              <w:rPr>
                <w:noProof/>
              </w:rPr>
              <w:t xml:space="preserve"> and </w:t>
            </w:r>
            <w:r w:rsidRPr="0025389F">
              <w:rPr>
                <w:noProof/>
              </w:rPr>
              <w:t>Table A.8.4.1.</w:t>
            </w:r>
            <w:r>
              <w:rPr>
                <w:noProof/>
              </w:rPr>
              <w:t>2</w:t>
            </w:r>
            <w:r w:rsidRPr="0025389F">
              <w:rPr>
                <w:noProof/>
              </w:rPr>
              <w:t>.1-2</w:t>
            </w:r>
            <w:r>
              <w:rPr>
                <w:noProof/>
              </w:rPr>
              <w:t xml:space="preserve">: Move config2 and config3 to synchronous cells similar to other NR TDD config (config5 and config6) </w:t>
            </w:r>
          </w:p>
          <w:p w14:paraId="619990EC" w14:textId="77777777" w:rsidR="005C6590" w:rsidRDefault="005C6590" w:rsidP="00ED1724">
            <w:pPr>
              <w:pStyle w:val="CRCoverPage"/>
              <w:numPr>
                <w:ilvl w:val="0"/>
                <w:numId w:val="1"/>
              </w:numPr>
              <w:spacing w:after="0"/>
              <w:rPr>
                <w:noProof/>
              </w:rPr>
            </w:pPr>
            <w:r>
              <w:rPr>
                <w:noProof/>
              </w:rPr>
              <w:t>Deleted old Table A.8.4.1.1.1-3, created new with separated Test 1 and Test 2 column</w:t>
            </w:r>
          </w:p>
          <w:p w14:paraId="5B599210" w14:textId="77777777" w:rsidR="005C6590" w:rsidRDefault="005C6590" w:rsidP="00ED1724">
            <w:pPr>
              <w:pStyle w:val="CRCoverPage"/>
              <w:numPr>
                <w:ilvl w:val="0"/>
                <w:numId w:val="1"/>
              </w:numPr>
              <w:spacing w:after="0"/>
              <w:rPr>
                <w:noProof/>
              </w:rPr>
            </w:pPr>
            <w:r w:rsidRPr="0025389F">
              <w:rPr>
                <w:noProof/>
              </w:rPr>
              <w:t>Table A.8.4.1.1.1-</w:t>
            </w:r>
            <w:r>
              <w:rPr>
                <w:noProof/>
              </w:rPr>
              <w:t xml:space="preserve">3: For Test 2 config2, config3, config5, config6; change SMTC setting SMTC.1 </w:t>
            </w:r>
            <w:r>
              <w:rPr>
                <w:noProof/>
              </w:rPr>
              <w:sym w:font="Wingdings" w:char="F0E0"/>
            </w:r>
            <w:r>
              <w:rPr>
                <w:noProof/>
              </w:rPr>
              <w:t xml:space="preserve"> SMTC.4</w:t>
            </w:r>
          </w:p>
          <w:p w14:paraId="4FB7FA5A" w14:textId="77777777" w:rsidR="005C6590" w:rsidRDefault="005C6590" w:rsidP="00ED1724">
            <w:pPr>
              <w:pStyle w:val="CRCoverPage"/>
              <w:numPr>
                <w:ilvl w:val="0"/>
                <w:numId w:val="1"/>
              </w:numPr>
              <w:spacing w:after="0"/>
              <w:rPr>
                <w:noProof/>
              </w:rPr>
            </w:pPr>
            <w:r w:rsidRPr="0025389F">
              <w:rPr>
                <w:noProof/>
              </w:rPr>
              <w:t>Table A.8.4.1.1.1-</w:t>
            </w:r>
            <w:r>
              <w:rPr>
                <w:noProof/>
              </w:rPr>
              <w:t xml:space="preserve">3: For Test 2 config1, config4; change SMTC setting SMTC.2 </w:t>
            </w:r>
            <w:r>
              <w:rPr>
                <w:noProof/>
              </w:rPr>
              <w:sym w:font="Wingdings" w:char="F0E0"/>
            </w:r>
            <w:r>
              <w:rPr>
                <w:noProof/>
              </w:rPr>
              <w:t xml:space="preserve"> SMTC.6</w:t>
            </w:r>
          </w:p>
          <w:p w14:paraId="164551F9" w14:textId="3A06F788" w:rsidR="000D1D5B" w:rsidRDefault="000D1D5B" w:rsidP="00ED1724">
            <w:pPr>
              <w:pStyle w:val="CRCoverPage"/>
              <w:numPr>
                <w:ilvl w:val="0"/>
                <w:numId w:val="1"/>
              </w:numPr>
              <w:spacing w:after="0"/>
              <w:rPr>
                <w:noProof/>
              </w:rPr>
            </w:pPr>
            <w:r>
              <w:rPr>
                <w:snapToGrid w:val="0"/>
                <w:lang w:eastAsia="zh-CN"/>
              </w:rPr>
              <w:t>Test Purpose and Environment: Change from “RF channel 2” to “RF channel 1”.</w:t>
            </w:r>
          </w:p>
        </w:tc>
      </w:tr>
      <w:tr w:rsidR="005C6590" w14:paraId="3FA502FF" w14:textId="77777777" w:rsidTr="00ED1724">
        <w:tc>
          <w:tcPr>
            <w:tcW w:w="2694" w:type="dxa"/>
            <w:gridSpan w:val="2"/>
            <w:tcBorders>
              <w:left w:val="single" w:sz="4" w:space="0" w:color="auto"/>
            </w:tcBorders>
          </w:tcPr>
          <w:p w14:paraId="00BC95DD" w14:textId="77777777" w:rsidR="005C6590" w:rsidRDefault="005C6590" w:rsidP="00ED1724">
            <w:pPr>
              <w:pStyle w:val="CRCoverPage"/>
              <w:spacing w:after="0"/>
              <w:rPr>
                <w:b/>
                <w:i/>
                <w:noProof/>
                <w:sz w:val="8"/>
                <w:szCs w:val="8"/>
              </w:rPr>
            </w:pPr>
          </w:p>
        </w:tc>
        <w:tc>
          <w:tcPr>
            <w:tcW w:w="6946" w:type="dxa"/>
            <w:gridSpan w:val="9"/>
            <w:tcBorders>
              <w:right w:val="single" w:sz="4" w:space="0" w:color="auto"/>
            </w:tcBorders>
          </w:tcPr>
          <w:p w14:paraId="5DCDEA5E" w14:textId="77777777" w:rsidR="005C6590" w:rsidRDefault="005C6590" w:rsidP="00ED1724">
            <w:pPr>
              <w:pStyle w:val="CRCoverPage"/>
              <w:spacing w:after="0"/>
              <w:rPr>
                <w:noProof/>
                <w:sz w:val="8"/>
                <w:szCs w:val="8"/>
              </w:rPr>
            </w:pPr>
          </w:p>
        </w:tc>
      </w:tr>
      <w:tr w:rsidR="005C6590" w14:paraId="15BB04D8" w14:textId="77777777" w:rsidTr="00ED1724">
        <w:tc>
          <w:tcPr>
            <w:tcW w:w="2694" w:type="dxa"/>
            <w:gridSpan w:val="2"/>
            <w:tcBorders>
              <w:left w:val="single" w:sz="4" w:space="0" w:color="auto"/>
              <w:bottom w:val="single" w:sz="4" w:space="0" w:color="auto"/>
            </w:tcBorders>
          </w:tcPr>
          <w:p w14:paraId="3870D6B1" w14:textId="77777777" w:rsidR="005C6590" w:rsidRDefault="005C6590" w:rsidP="00ED1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906E9" w14:textId="77777777" w:rsidR="005C6590" w:rsidRDefault="005C6590" w:rsidP="00ED1724">
            <w:pPr>
              <w:pStyle w:val="CRCoverPage"/>
              <w:spacing w:after="0"/>
              <w:ind w:left="100"/>
              <w:rPr>
                <w:noProof/>
              </w:rPr>
            </w:pPr>
            <w:r>
              <w:rPr>
                <w:noProof/>
              </w:rPr>
              <w:t>Conformance Test cannot be correctly performed.</w:t>
            </w:r>
          </w:p>
        </w:tc>
      </w:tr>
      <w:tr w:rsidR="005C6590" w14:paraId="248199B4" w14:textId="77777777" w:rsidTr="00ED1724">
        <w:tc>
          <w:tcPr>
            <w:tcW w:w="2694" w:type="dxa"/>
            <w:gridSpan w:val="2"/>
          </w:tcPr>
          <w:p w14:paraId="42B59109" w14:textId="77777777" w:rsidR="005C6590" w:rsidRDefault="005C6590" w:rsidP="00ED1724">
            <w:pPr>
              <w:pStyle w:val="CRCoverPage"/>
              <w:spacing w:after="0"/>
              <w:rPr>
                <w:b/>
                <w:i/>
                <w:noProof/>
                <w:sz w:val="8"/>
                <w:szCs w:val="8"/>
              </w:rPr>
            </w:pPr>
          </w:p>
        </w:tc>
        <w:tc>
          <w:tcPr>
            <w:tcW w:w="6946" w:type="dxa"/>
            <w:gridSpan w:val="9"/>
          </w:tcPr>
          <w:p w14:paraId="4A89D372" w14:textId="77777777" w:rsidR="005C6590" w:rsidRDefault="005C6590" w:rsidP="00ED1724">
            <w:pPr>
              <w:pStyle w:val="CRCoverPage"/>
              <w:spacing w:after="0"/>
              <w:rPr>
                <w:noProof/>
                <w:sz w:val="8"/>
                <w:szCs w:val="8"/>
              </w:rPr>
            </w:pPr>
          </w:p>
        </w:tc>
      </w:tr>
      <w:tr w:rsidR="005C6590" w14:paraId="7739D0E0" w14:textId="77777777" w:rsidTr="00ED1724">
        <w:tc>
          <w:tcPr>
            <w:tcW w:w="2694" w:type="dxa"/>
            <w:gridSpan w:val="2"/>
            <w:tcBorders>
              <w:top w:val="single" w:sz="4" w:space="0" w:color="auto"/>
              <w:left w:val="single" w:sz="4" w:space="0" w:color="auto"/>
            </w:tcBorders>
          </w:tcPr>
          <w:p w14:paraId="1AF24757" w14:textId="77777777" w:rsidR="005C6590" w:rsidRDefault="005C6590" w:rsidP="00ED1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A789E1" w14:textId="7906EB71" w:rsidR="005C6590" w:rsidRDefault="005C6590" w:rsidP="00ED1724">
            <w:pPr>
              <w:pStyle w:val="CRCoverPage"/>
              <w:spacing w:after="0"/>
              <w:ind w:left="100"/>
              <w:rPr>
                <w:noProof/>
              </w:rPr>
            </w:pPr>
            <w:r>
              <w:rPr>
                <w:noProof/>
              </w:rPr>
              <w:t>A.8.4.1.1, A</w:t>
            </w:r>
            <w:r w:rsidR="00FB3FA2">
              <w:rPr>
                <w:noProof/>
              </w:rPr>
              <w:t>.</w:t>
            </w:r>
            <w:r>
              <w:rPr>
                <w:noProof/>
              </w:rPr>
              <w:t>8.4.1.2</w:t>
            </w:r>
          </w:p>
          <w:p w14:paraId="45615C32" w14:textId="77777777" w:rsidR="005C6590" w:rsidRPr="00FA258E" w:rsidRDefault="005C6590" w:rsidP="00ED1724">
            <w:pPr>
              <w:pStyle w:val="CRCoverPage"/>
              <w:spacing w:after="0"/>
              <w:ind w:left="100"/>
              <w:rPr>
                <w:rFonts w:cs="Arial"/>
                <w:b/>
                <w:lang w:val="en-US" w:eastAsia="ja-JP"/>
              </w:rPr>
            </w:pPr>
            <w:r w:rsidRPr="00FA258E">
              <w:rPr>
                <w:rFonts w:cs="Arial"/>
                <w:b/>
                <w:lang w:val="en-US"/>
              </w:rPr>
              <w:t>Isolated impact analysis:</w:t>
            </w:r>
          </w:p>
          <w:p w14:paraId="431AD3BD" w14:textId="77777777" w:rsidR="005C6590" w:rsidRDefault="005C6590" w:rsidP="00ED1724">
            <w:pPr>
              <w:pStyle w:val="CRCoverPage"/>
              <w:spacing w:after="0"/>
              <w:ind w:left="100"/>
              <w:rPr>
                <w:noProof/>
              </w:rPr>
            </w:pPr>
            <w:r w:rsidRPr="00FA258E">
              <w:rPr>
                <w:rFonts w:cs="Arial"/>
                <w:lang w:val="en-US" w:eastAsia="ja-JP"/>
              </w:rPr>
              <w:t>No change to UE requirements, changes test parameters only.</w:t>
            </w:r>
          </w:p>
        </w:tc>
      </w:tr>
      <w:tr w:rsidR="005C6590" w14:paraId="369E45E0" w14:textId="77777777" w:rsidTr="00ED1724">
        <w:tc>
          <w:tcPr>
            <w:tcW w:w="2694" w:type="dxa"/>
            <w:gridSpan w:val="2"/>
            <w:tcBorders>
              <w:left w:val="single" w:sz="4" w:space="0" w:color="auto"/>
            </w:tcBorders>
          </w:tcPr>
          <w:p w14:paraId="000F0BB4" w14:textId="77777777" w:rsidR="005C6590" w:rsidRDefault="005C6590" w:rsidP="00ED1724">
            <w:pPr>
              <w:pStyle w:val="CRCoverPage"/>
              <w:spacing w:after="0"/>
              <w:rPr>
                <w:b/>
                <w:i/>
                <w:noProof/>
                <w:sz w:val="8"/>
                <w:szCs w:val="8"/>
              </w:rPr>
            </w:pPr>
          </w:p>
        </w:tc>
        <w:tc>
          <w:tcPr>
            <w:tcW w:w="6946" w:type="dxa"/>
            <w:gridSpan w:val="9"/>
            <w:tcBorders>
              <w:right w:val="single" w:sz="4" w:space="0" w:color="auto"/>
            </w:tcBorders>
          </w:tcPr>
          <w:p w14:paraId="5C40A246" w14:textId="77777777" w:rsidR="005C6590" w:rsidRDefault="005C6590" w:rsidP="00ED1724">
            <w:pPr>
              <w:pStyle w:val="CRCoverPage"/>
              <w:spacing w:after="0"/>
              <w:rPr>
                <w:noProof/>
                <w:sz w:val="8"/>
                <w:szCs w:val="8"/>
              </w:rPr>
            </w:pPr>
          </w:p>
        </w:tc>
      </w:tr>
      <w:tr w:rsidR="005C6590" w14:paraId="54BD83D6" w14:textId="77777777" w:rsidTr="00ED1724">
        <w:tc>
          <w:tcPr>
            <w:tcW w:w="2694" w:type="dxa"/>
            <w:gridSpan w:val="2"/>
            <w:tcBorders>
              <w:left w:val="single" w:sz="4" w:space="0" w:color="auto"/>
            </w:tcBorders>
          </w:tcPr>
          <w:p w14:paraId="70EB7FCF" w14:textId="77777777" w:rsidR="005C6590" w:rsidRDefault="005C6590" w:rsidP="00ED1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31573" w14:textId="77777777" w:rsidR="005C6590" w:rsidRDefault="005C6590" w:rsidP="00ED1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AA89F6" w14:textId="77777777" w:rsidR="005C6590" w:rsidRDefault="005C6590" w:rsidP="00ED1724">
            <w:pPr>
              <w:pStyle w:val="CRCoverPage"/>
              <w:spacing w:after="0"/>
              <w:jc w:val="center"/>
              <w:rPr>
                <w:b/>
                <w:caps/>
                <w:noProof/>
              </w:rPr>
            </w:pPr>
            <w:r>
              <w:rPr>
                <w:b/>
                <w:caps/>
                <w:noProof/>
              </w:rPr>
              <w:t>N</w:t>
            </w:r>
          </w:p>
        </w:tc>
        <w:tc>
          <w:tcPr>
            <w:tcW w:w="2977" w:type="dxa"/>
            <w:gridSpan w:val="4"/>
          </w:tcPr>
          <w:p w14:paraId="177B6A27" w14:textId="77777777" w:rsidR="005C6590" w:rsidRDefault="005C6590" w:rsidP="00ED1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A40E17" w14:textId="77777777" w:rsidR="005C6590" w:rsidRDefault="005C6590" w:rsidP="00ED1724">
            <w:pPr>
              <w:pStyle w:val="CRCoverPage"/>
              <w:spacing w:after="0"/>
              <w:ind w:left="99"/>
              <w:rPr>
                <w:noProof/>
              </w:rPr>
            </w:pPr>
          </w:p>
        </w:tc>
      </w:tr>
      <w:tr w:rsidR="005C6590" w14:paraId="0D795B7C" w14:textId="77777777" w:rsidTr="00ED1724">
        <w:tc>
          <w:tcPr>
            <w:tcW w:w="2694" w:type="dxa"/>
            <w:gridSpan w:val="2"/>
            <w:tcBorders>
              <w:left w:val="single" w:sz="4" w:space="0" w:color="auto"/>
            </w:tcBorders>
          </w:tcPr>
          <w:p w14:paraId="05778FC6" w14:textId="77777777" w:rsidR="005C6590" w:rsidRDefault="005C6590" w:rsidP="00ED1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D3490A" w14:textId="77777777" w:rsidR="005C6590" w:rsidRDefault="005C6590" w:rsidP="00ED1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5E19F" w14:textId="77777777" w:rsidR="005C6590" w:rsidRDefault="005C6590" w:rsidP="00ED1724">
            <w:pPr>
              <w:pStyle w:val="CRCoverPage"/>
              <w:spacing w:after="0"/>
              <w:jc w:val="center"/>
              <w:rPr>
                <w:b/>
                <w:caps/>
                <w:noProof/>
                <w:lang w:eastAsia="ja-JP"/>
              </w:rPr>
            </w:pPr>
            <w:r>
              <w:rPr>
                <w:rFonts w:hint="eastAsia"/>
                <w:b/>
                <w:caps/>
                <w:noProof/>
                <w:lang w:eastAsia="ja-JP"/>
              </w:rPr>
              <w:t>X</w:t>
            </w:r>
          </w:p>
        </w:tc>
        <w:tc>
          <w:tcPr>
            <w:tcW w:w="2977" w:type="dxa"/>
            <w:gridSpan w:val="4"/>
          </w:tcPr>
          <w:p w14:paraId="30CD5433" w14:textId="77777777" w:rsidR="005C6590" w:rsidRDefault="005C6590" w:rsidP="00ED1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3EE4A" w14:textId="77777777" w:rsidR="005C6590" w:rsidRDefault="005C6590" w:rsidP="00ED1724">
            <w:pPr>
              <w:pStyle w:val="CRCoverPage"/>
              <w:spacing w:after="0"/>
              <w:ind w:left="99"/>
              <w:rPr>
                <w:noProof/>
              </w:rPr>
            </w:pPr>
            <w:r>
              <w:rPr>
                <w:noProof/>
              </w:rPr>
              <w:t xml:space="preserve">TS/TR ... CR ... </w:t>
            </w:r>
          </w:p>
        </w:tc>
      </w:tr>
      <w:tr w:rsidR="005C6590" w14:paraId="4C18C925" w14:textId="77777777" w:rsidTr="00ED1724">
        <w:tc>
          <w:tcPr>
            <w:tcW w:w="2694" w:type="dxa"/>
            <w:gridSpan w:val="2"/>
            <w:tcBorders>
              <w:left w:val="single" w:sz="4" w:space="0" w:color="auto"/>
            </w:tcBorders>
          </w:tcPr>
          <w:p w14:paraId="03B76C48" w14:textId="77777777" w:rsidR="005C6590" w:rsidRDefault="005C6590" w:rsidP="00ED1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1BD88" w14:textId="77777777" w:rsidR="005C6590" w:rsidRDefault="005C6590" w:rsidP="00ED172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C6CC" w14:textId="77777777" w:rsidR="005C6590" w:rsidRDefault="005C6590" w:rsidP="00ED1724">
            <w:pPr>
              <w:pStyle w:val="CRCoverPage"/>
              <w:spacing w:after="0"/>
              <w:jc w:val="center"/>
              <w:rPr>
                <w:b/>
                <w:caps/>
                <w:noProof/>
              </w:rPr>
            </w:pPr>
          </w:p>
        </w:tc>
        <w:tc>
          <w:tcPr>
            <w:tcW w:w="2977" w:type="dxa"/>
            <w:gridSpan w:val="4"/>
          </w:tcPr>
          <w:p w14:paraId="22276963" w14:textId="77777777" w:rsidR="005C6590" w:rsidRDefault="005C6590" w:rsidP="00ED1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2B64E" w14:textId="77777777" w:rsidR="005C6590" w:rsidRDefault="005C6590" w:rsidP="00ED1724">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5C6590" w14:paraId="6D3798CD" w14:textId="77777777" w:rsidTr="00ED1724">
        <w:tc>
          <w:tcPr>
            <w:tcW w:w="2694" w:type="dxa"/>
            <w:gridSpan w:val="2"/>
            <w:tcBorders>
              <w:left w:val="single" w:sz="4" w:space="0" w:color="auto"/>
            </w:tcBorders>
          </w:tcPr>
          <w:p w14:paraId="6DE95F1D" w14:textId="77777777" w:rsidR="005C6590" w:rsidRDefault="005C6590" w:rsidP="00ED1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2D119" w14:textId="77777777" w:rsidR="005C6590" w:rsidRDefault="005C6590" w:rsidP="00ED1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C85C5" w14:textId="77777777" w:rsidR="005C6590" w:rsidRDefault="005C6590" w:rsidP="00ED1724">
            <w:pPr>
              <w:pStyle w:val="CRCoverPage"/>
              <w:spacing w:after="0"/>
              <w:jc w:val="center"/>
              <w:rPr>
                <w:b/>
                <w:caps/>
                <w:noProof/>
                <w:lang w:eastAsia="ja-JP"/>
              </w:rPr>
            </w:pPr>
            <w:r>
              <w:rPr>
                <w:rFonts w:hint="eastAsia"/>
                <w:b/>
                <w:caps/>
                <w:noProof/>
                <w:lang w:eastAsia="ja-JP"/>
              </w:rPr>
              <w:t>X</w:t>
            </w:r>
          </w:p>
        </w:tc>
        <w:tc>
          <w:tcPr>
            <w:tcW w:w="2977" w:type="dxa"/>
            <w:gridSpan w:val="4"/>
          </w:tcPr>
          <w:p w14:paraId="64B4C0AA" w14:textId="77777777" w:rsidR="005C6590" w:rsidRDefault="005C6590" w:rsidP="00ED1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01B65" w14:textId="77777777" w:rsidR="005C6590" w:rsidRDefault="005C6590" w:rsidP="00ED1724">
            <w:pPr>
              <w:pStyle w:val="CRCoverPage"/>
              <w:spacing w:after="0"/>
              <w:ind w:left="99"/>
              <w:rPr>
                <w:noProof/>
              </w:rPr>
            </w:pPr>
            <w:r>
              <w:rPr>
                <w:noProof/>
              </w:rPr>
              <w:t xml:space="preserve">TS/TR ... CR ... </w:t>
            </w:r>
          </w:p>
        </w:tc>
      </w:tr>
      <w:tr w:rsidR="005C6590" w14:paraId="77913BDA" w14:textId="77777777" w:rsidTr="00ED1724">
        <w:tc>
          <w:tcPr>
            <w:tcW w:w="2694" w:type="dxa"/>
            <w:gridSpan w:val="2"/>
            <w:tcBorders>
              <w:left w:val="single" w:sz="4" w:space="0" w:color="auto"/>
            </w:tcBorders>
          </w:tcPr>
          <w:p w14:paraId="08EDE9A3" w14:textId="77777777" w:rsidR="005C6590" w:rsidRDefault="005C6590" w:rsidP="00ED1724">
            <w:pPr>
              <w:pStyle w:val="CRCoverPage"/>
              <w:spacing w:after="0"/>
              <w:rPr>
                <w:b/>
                <w:i/>
                <w:noProof/>
              </w:rPr>
            </w:pPr>
          </w:p>
        </w:tc>
        <w:tc>
          <w:tcPr>
            <w:tcW w:w="6946" w:type="dxa"/>
            <w:gridSpan w:val="9"/>
            <w:tcBorders>
              <w:right w:val="single" w:sz="4" w:space="0" w:color="auto"/>
            </w:tcBorders>
          </w:tcPr>
          <w:p w14:paraId="2A28BAC1" w14:textId="77777777" w:rsidR="005C6590" w:rsidRDefault="005C6590" w:rsidP="00ED1724">
            <w:pPr>
              <w:pStyle w:val="CRCoverPage"/>
              <w:spacing w:after="0"/>
              <w:rPr>
                <w:noProof/>
              </w:rPr>
            </w:pPr>
          </w:p>
        </w:tc>
      </w:tr>
      <w:tr w:rsidR="005C6590" w14:paraId="520FF733" w14:textId="77777777" w:rsidTr="00ED1724">
        <w:tc>
          <w:tcPr>
            <w:tcW w:w="2694" w:type="dxa"/>
            <w:gridSpan w:val="2"/>
            <w:tcBorders>
              <w:left w:val="single" w:sz="4" w:space="0" w:color="auto"/>
              <w:bottom w:val="single" w:sz="4" w:space="0" w:color="auto"/>
            </w:tcBorders>
          </w:tcPr>
          <w:p w14:paraId="19B20DD0" w14:textId="77777777" w:rsidR="005C6590" w:rsidRDefault="005C6590" w:rsidP="00ED1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8A287" w14:textId="77777777" w:rsidR="005C6590" w:rsidRDefault="005C6590" w:rsidP="00ED1724">
            <w:pPr>
              <w:pStyle w:val="CRCoverPage"/>
              <w:spacing w:after="0"/>
              <w:ind w:left="100"/>
              <w:rPr>
                <w:noProof/>
              </w:rPr>
            </w:pPr>
          </w:p>
        </w:tc>
      </w:tr>
      <w:tr w:rsidR="005C6590" w:rsidRPr="008863B9" w14:paraId="4D7A3C85" w14:textId="77777777" w:rsidTr="00ED1724">
        <w:tc>
          <w:tcPr>
            <w:tcW w:w="2694" w:type="dxa"/>
            <w:gridSpan w:val="2"/>
            <w:tcBorders>
              <w:top w:val="single" w:sz="4" w:space="0" w:color="auto"/>
              <w:bottom w:val="single" w:sz="4" w:space="0" w:color="auto"/>
            </w:tcBorders>
          </w:tcPr>
          <w:p w14:paraId="498B376B" w14:textId="77777777" w:rsidR="005C6590" w:rsidRPr="008863B9" w:rsidRDefault="005C6590" w:rsidP="00ED1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9E02E" w14:textId="77777777" w:rsidR="005C6590" w:rsidRPr="008863B9" w:rsidRDefault="005C6590" w:rsidP="00ED1724">
            <w:pPr>
              <w:pStyle w:val="CRCoverPage"/>
              <w:spacing w:after="0"/>
              <w:ind w:left="100"/>
              <w:rPr>
                <w:noProof/>
                <w:sz w:val="8"/>
                <w:szCs w:val="8"/>
              </w:rPr>
            </w:pPr>
          </w:p>
        </w:tc>
      </w:tr>
      <w:tr w:rsidR="005C6590" w14:paraId="2128B75A" w14:textId="77777777" w:rsidTr="00ED1724">
        <w:tc>
          <w:tcPr>
            <w:tcW w:w="2694" w:type="dxa"/>
            <w:gridSpan w:val="2"/>
            <w:tcBorders>
              <w:top w:val="single" w:sz="4" w:space="0" w:color="auto"/>
              <w:left w:val="single" w:sz="4" w:space="0" w:color="auto"/>
              <w:bottom w:val="single" w:sz="4" w:space="0" w:color="auto"/>
            </w:tcBorders>
          </w:tcPr>
          <w:p w14:paraId="6570A53D" w14:textId="77777777" w:rsidR="005C6590" w:rsidRDefault="005C6590" w:rsidP="00ED1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FF6B8" w14:textId="77777777" w:rsidR="005C6590" w:rsidRDefault="005C6590" w:rsidP="00ED17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38525EC" w14:textId="77777777" w:rsidR="00470A26" w:rsidRDefault="00470A26" w:rsidP="00470A26">
      <w:pPr>
        <w:pStyle w:val="4"/>
        <w:rPr>
          <w:lang w:eastAsia="zh-CN"/>
        </w:rPr>
      </w:pPr>
      <w:r>
        <w:rPr>
          <w:lang w:eastAsia="zh-CN"/>
        </w:rPr>
        <w:t>A.8.4.1.1</w:t>
      </w:r>
      <w:r>
        <w:rPr>
          <w:lang w:eastAsia="zh-CN"/>
        </w:rPr>
        <w:tab/>
        <w:t>E-UTRA – NR Inter-RAT SFTD Measurement Delay in non-DRX</w:t>
      </w:r>
    </w:p>
    <w:p w14:paraId="660C947E" w14:textId="77777777" w:rsidR="00470A26" w:rsidRDefault="00470A26" w:rsidP="00470A26">
      <w:pPr>
        <w:pStyle w:val="5"/>
        <w:rPr>
          <w:snapToGrid w:val="0"/>
        </w:rPr>
      </w:pPr>
      <w:r>
        <w:rPr>
          <w:snapToGrid w:val="0"/>
          <w:lang w:eastAsia="zh-CN"/>
        </w:rPr>
        <w:t>A.8.4.1.1.1</w:t>
      </w:r>
      <w:r>
        <w:rPr>
          <w:snapToGrid w:val="0"/>
          <w:lang w:eastAsia="zh-CN"/>
        </w:rPr>
        <w:tab/>
        <w:t>Test Purpose and Environment</w:t>
      </w:r>
    </w:p>
    <w:p w14:paraId="0BA983BD" w14:textId="77777777" w:rsidR="00470A26" w:rsidRDefault="00470A26" w:rsidP="00470A26">
      <w:pPr>
        <w:rPr>
          <w:lang w:eastAsia="zh-CN"/>
        </w:rPr>
      </w:pPr>
      <w:r>
        <w:rPr>
          <w:lang w:eastAsia="zh-CN"/>
        </w:rPr>
        <w:t xml:space="preserve">The purpose of this test is to partly verify that measurement reporting delay for SFTD between E-UTRA </w:t>
      </w:r>
      <w:proofErr w:type="spellStart"/>
      <w:r>
        <w:rPr>
          <w:lang w:eastAsia="zh-CN"/>
        </w:rPr>
        <w:t>PCell</w:t>
      </w:r>
      <w:proofErr w:type="spellEnd"/>
      <w:r>
        <w:rPr>
          <w:lang w:eastAsia="zh-CN"/>
        </w:rPr>
        <w:t xml:space="preserve"> and inter-RAT NR neighbour cell in FR1 is within the requirements stated in clauses 8.1.2.4.25 and 8.1.2.4.26 of TS 36.133 [15] for E-UTRA FDD and TDD, respectively, when no measurement gaps are provided and no DRX is configured.</w:t>
      </w:r>
    </w:p>
    <w:p w14:paraId="012F9499" w14:textId="77777777" w:rsidR="00470A26" w:rsidRDefault="00470A26" w:rsidP="00470A26">
      <w:pPr>
        <w:rPr>
          <w:lang w:eastAsia="zh-CN"/>
        </w:rPr>
      </w:pPr>
      <w:r>
        <w:rPr>
          <w:lang w:eastAsia="zh-CN"/>
        </w:rPr>
        <w:t xml:space="preserve">The tests consist of a single time period of duration T1. Two carriers are used in the tests: one E-UTRA carrier with the </w:t>
      </w:r>
      <w:proofErr w:type="spellStart"/>
      <w:r>
        <w:rPr>
          <w:lang w:eastAsia="zh-CN"/>
        </w:rPr>
        <w:t>PCell</w:t>
      </w:r>
      <w:proofErr w:type="spellEnd"/>
      <w:r>
        <w:rPr>
          <w:lang w:eastAsia="zh-CN"/>
        </w:rPr>
        <w:t xml:space="preserve"> (Cell 1), and one NR carrier with the NR neighbour cell (Cell 2). </w:t>
      </w:r>
    </w:p>
    <w:p w14:paraId="19646822" w14:textId="2A8E2597" w:rsidR="00470A26" w:rsidRDefault="00470A26" w:rsidP="00470A26">
      <w:pPr>
        <w:rPr>
          <w:lang w:eastAsia="zh-CN"/>
        </w:rPr>
      </w:pPr>
      <w:r>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1" w:author="Nakamura, Saki" w:date="2021-07-21T10:09:00Z">
        <w:r w:rsidDel="0096451B">
          <w:rPr>
            <w:rFonts w:hint="eastAsia"/>
            <w:lang w:eastAsia="ja-JP"/>
          </w:rPr>
          <w:delText>2</w:delText>
        </w:r>
      </w:del>
      <w:ins w:id="2" w:author="Nakamura, Saki" w:date="2021-07-21T10:09:00Z">
        <w:r w:rsidR="0096451B">
          <w:rPr>
            <w:rFonts w:hint="eastAsia"/>
            <w:lang w:eastAsia="ja-JP"/>
          </w:rPr>
          <w:t>1</w:t>
        </w:r>
      </w:ins>
      <w:r>
        <w:rPr>
          <w:lang w:eastAsia="zh-CN"/>
        </w:rPr>
        <w:t xml:space="preserve"> defines the start of time duration T1. Following the start of T1 the UE shall detect Cell 2, determine the SFN and frame time difference of Cell 2 relative to Cell 1, and send a measurement report.</w:t>
      </w:r>
    </w:p>
    <w:p w14:paraId="3BFB9CD2" w14:textId="77777777" w:rsidR="00470A26" w:rsidRDefault="00470A26" w:rsidP="00470A26">
      <w:pPr>
        <w:rPr>
          <w:lang w:eastAsia="zh-CN"/>
        </w:rPr>
      </w:pPr>
      <w:r>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Pr>
          <w:rFonts w:cs="v4.2.0"/>
        </w:rPr>
        <w:t>A.3.7.2.1-1 in clause A.3.7.2.1.</w:t>
      </w:r>
    </w:p>
    <w:p w14:paraId="3EBBF9AC" w14:textId="77777777" w:rsidR="00470A26" w:rsidRDefault="00470A26" w:rsidP="00470A26">
      <w:pPr>
        <w:keepNext/>
        <w:keepLines/>
        <w:spacing w:before="60"/>
        <w:jc w:val="center"/>
        <w:rPr>
          <w:rFonts w:ascii="Arial" w:hAnsi="Arial"/>
          <w:b/>
          <w:lang w:eastAsia="ko-KR"/>
        </w:rPr>
      </w:pPr>
      <w:r>
        <w:rPr>
          <w:rFonts w:ascii="Arial" w:hAnsi="Arial"/>
          <w:b/>
          <w:lang w:eastAsia="ko-KR"/>
        </w:rPr>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70A26" w14:paraId="3436213C"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4C660151" w14:textId="77777777" w:rsidR="00470A26" w:rsidRDefault="00470A26">
            <w:pPr>
              <w:keepNext/>
              <w:keepLines/>
              <w:spacing w:after="0" w:line="256" w:lineRule="auto"/>
              <w:jc w:val="center"/>
              <w:rPr>
                <w:rFonts w:ascii="Arial" w:hAnsi="Arial"/>
                <w:b/>
                <w:sz w:val="18"/>
              </w:rPr>
            </w:pPr>
            <w:r>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04D655C" w14:textId="77777777" w:rsidR="00470A26" w:rsidRDefault="00470A26">
            <w:pPr>
              <w:keepNext/>
              <w:keepLines/>
              <w:spacing w:after="0" w:line="256" w:lineRule="auto"/>
              <w:jc w:val="center"/>
              <w:rPr>
                <w:rFonts w:ascii="Arial" w:hAnsi="Arial"/>
                <w:b/>
                <w:sz w:val="18"/>
              </w:rPr>
            </w:pPr>
            <w:r>
              <w:rPr>
                <w:rFonts w:ascii="Arial" w:hAnsi="Arial"/>
                <w:b/>
                <w:sz w:val="18"/>
              </w:rPr>
              <w:t>Description</w:t>
            </w:r>
          </w:p>
        </w:tc>
      </w:tr>
      <w:tr w:rsidR="00470A26" w14:paraId="2070C5FF"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1BA5D816" w14:textId="77777777" w:rsidR="00470A26" w:rsidRDefault="00470A26">
            <w:pPr>
              <w:keepNext/>
              <w:keepLines/>
              <w:spacing w:after="0" w:line="256" w:lineRule="auto"/>
              <w:jc w:val="center"/>
              <w:rPr>
                <w:rFonts w:ascii="Arial" w:hAnsi="Arial"/>
                <w:sz w:val="18"/>
              </w:rPr>
            </w:pPr>
            <w:r>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445F8B53" w14:textId="77777777" w:rsidR="00470A26" w:rsidRDefault="00470A26">
            <w:pPr>
              <w:keepNext/>
              <w:keepLines/>
              <w:spacing w:after="0" w:line="256" w:lineRule="auto"/>
              <w:jc w:val="center"/>
              <w:rPr>
                <w:rFonts w:ascii="Arial" w:hAnsi="Arial"/>
                <w:sz w:val="18"/>
              </w:rPr>
            </w:pPr>
            <w:r>
              <w:rPr>
                <w:rFonts w:ascii="Arial" w:hAnsi="Arial"/>
                <w:sz w:val="18"/>
              </w:rPr>
              <w:t>LTE FDD, NR 15 kHz SSB SCS, 10 MHz bandwidth, FDD duplex mode</w:t>
            </w:r>
          </w:p>
        </w:tc>
      </w:tr>
      <w:tr w:rsidR="00470A26" w14:paraId="22D51074"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21688F1F" w14:textId="77777777" w:rsidR="00470A26" w:rsidRDefault="00470A26">
            <w:pPr>
              <w:keepNext/>
              <w:keepLines/>
              <w:spacing w:after="0" w:line="256" w:lineRule="auto"/>
              <w:jc w:val="center"/>
              <w:rPr>
                <w:rFonts w:ascii="Arial" w:hAnsi="Arial"/>
                <w:sz w:val="18"/>
              </w:rPr>
            </w:pPr>
            <w:r>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434756AD" w14:textId="77777777" w:rsidR="00470A26" w:rsidRDefault="00470A26">
            <w:pPr>
              <w:keepNext/>
              <w:keepLines/>
              <w:spacing w:after="0" w:line="256" w:lineRule="auto"/>
              <w:jc w:val="center"/>
              <w:rPr>
                <w:rFonts w:ascii="Arial" w:hAnsi="Arial"/>
                <w:sz w:val="18"/>
              </w:rPr>
            </w:pPr>
            <w:r>
              <w:rPr>
                <w:rFonts w:ascii="Arial" w:hAnsi="Arial"/>
                <w:sz w:val="18"/>
              </w:rPr>
              <w:t>LTE FDD, NR 15 kHz SSB SCS, 10 MHz bandwidth, TDD duplex mode</w:t>
            </w:r>
          </w:p>
        </w:tc>
      </w:tr>
      <w:tr w:rsidR="00470A26" w14:paraId="12DD02E0"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62E4F14E" w14:textId="77777777" w:rsidR="00470A26" w:rsidRDefault="00470A26">
            <w:pPr>
              <w:keepNext/>
              <w:keepLines/>
              <w:spacing w:after="0" w:line="256" w:lineRule="auto"/>
              <w:jc w:val="center"/>
              <w:rPr>
                <w:rFonts w:ascii="Arial" w:hAnsi="Arial"/>
                <w:sz w:val="18"/>
              </w:rPr>
            </w:pPr>
            <w:r>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040A1BE6" w14:textId="77777777" w:rsidR="00470A26" w:rsidRDefault="00470A26">
            <w:pPr>
              <w:keepNext/>
              <w:keepLines/>
              <w:spacing w:after="0" w:line="256" w:lineRule="auto"/>
              <w:jc w:val="center"/>
              <w:rPr>
                <w:rFonts w:ascii="Arial" w:hAnsi="Arial"/>
                <w:sz w:val="18"/>
              </w:rPr>
            </w:pPr>
            <w:r>
              <w:rPr>
                <w:rFonts w:ascii="Arial" w:hAnsi="Arial"/>
                <w:sz w:val="18"/>
              </w:rPr>
              <w:t>LTE FDD, NR 30 kHz SSB SCS, 40 MHz bandwidth, TDD duplex mode</w:t>
            </w:r>
          </w:p>
        </w:tc>
      </w:tr>
      <w:tr w:rsidR="00470A26" w14:paraId="519955AF"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43C40751" w14:textId="77777777" w:rsidR="00470A26" w:rsidRDefault="00470A26">
            <w:pPr>
              <w:keepNext/>
              <w:keepLines/>
              <w:spacing w:after="0" w:line="256" w:lineRule="auto"/>
              <w:jc w:val="center"/>
              <w:rPr>
                <w:rFonts w:ascii="Arial" w:hAnsi="Arial"/>
                <w:sz w:val="18"/>
              </w:rPr>
            </w:pPr>
            <w:r>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52599441" w14:textId="77777777" w:rsidR="00470A26" w:rsidRDefault="00470A26">
            <w:pPr>
              <w:keepNext/>
              <w:keepLines/>
              <w:spacing w:after="0" w:line="256" w:lineRule="auto"/>
              <w:jc w:val="center"/>
              <w:rPr>
                <w:rFonts w:ascii="Arial" w:hAnsi="Arial"/>
                <w:sz w:val="18"/>
              </w:rPr>
            </w:pPr>
            <w:r>
              <w:rPr>
                <w:rFonts w:ascii="Arial" w:hAnsi="Arial"/>
                <w:sz w:val="18"/>
              </w:rPr>
              <w:t>LTE TDD, NR 15 kHz SSB SCS, 10 MHz bandwidth, FDD duplex mode</w:t>
            </w:r>
          </w:p>
        </w:tc>
      </w:tr>
      <w:tr w:rsidR="00470A26" w14:paraId="10468542"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0278ECC6" w14:textId="77777777" w:rsidR="00470A26" w:rsidRDefault="00470A26">
            <w:pPr>
              <w:keepNext/>
              <w:keepLines/>
              <w:spacing w:after="0" w:line="256" w:lineRule="auto"/>
              <w:jc w:val="center"/>
              <w:rPr>
                <w:rFonts w:ascii="Arial" w:hAnsi="Arial"/>
                <w:sz w:val="18"/>
              </w:rPr>
            </w:pPr>
            <w:r>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7420255E" w14:textId="77777777" w:rsidR="00470A26" w:rsidRDefault="00470A26">
            <w:pPr>
              <w:keepNext/>
              <w:keepLines/>
              <w:spacing w:after="0" w:line="256" w:lineRule="auto"/>
              <w:jc w:val="center"/>
              <w:rPr>
                <w:rFonts w:ascii="Arial" w:hAnsi="Arial"/>
                <w:sz w:val="18"/>
              </w:rPr>
            </w:pPr>
            <w:r>
              <w:rPr>
                <w:rFonts w:ascii="Arial" w:hAnsi="Arial"/>
                <w:sz w:val="18"/>
              </w:rPr>
              <w:t>LTE TDD, NR 15 kHz SSB SCS, 10 MHz bandwidth, TDD duplex mode</w:t>
            </w:r>
          </w:p>
        </w:tc>
      </w:tr>
      <w:tr w:rsidR="00470A26" w14:paraId="6A92671D"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7C72F3FD" w14:textId="77777777" w:rsidR="00470A26" w:rsidRDefault="00470A26">
            <w:pPr>
              <w:keepNext/>
              <w:keepLines/>
              <w:spacing w:after="0" w:line="256" w:lineRule="auto"/>
              <w:jc w:val="center"/>
              <w:rPr>
                <w:rFonts w:ascii="Arial" w:hAnsi="Arial"/>
                <w:sz w:val="18"/>
              </w:rPr>
            </w:pPr>
            <w:r>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610727E5" w14:textId="77777777" w:rsidR="00470A26" w:rsidRDefault="00470A26">
            <w:pPr>
              <w:keepNext/>
              <w:keepLines/>
              <w:spacing w:after="0" w:line="256" w:lineRule="auto"/>
              <w:jc w:val="center"/>
              <w:rPr>
                <w:rFonts w:ascii="Arial" w:hAnsi="Arial"/>
                <w:sz w:val="18"/>
              </w:rPr>
            </w:pPr>
            <w:r>
              <w:rPr>
                <w:rFonts w:ascii="Arial" w:hAnsi="Arial"/>
                <w:sz w:val="18"/>
              </w:rPr>
              <w:t>LTE TDD, NR 30 kHz SSB SCS, 40 MHz bandwidth, TDD duplex mode</w:t>
            </w:r>
          </w:p>
        </w:tc>
      </w:tr>
      <w:tr w:rsidR="00470A26" w14:paraId="1AEC503B" w14:textId="77777777" w:rsidTr="00470A26">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D8AA518" w14:textId="77777777" w:rsidR="00470A26" w:rsidRDefault="00470A26">
            <w:pPr>
              <w:pStyle w:val="TAN"/>
              <w:spacing w:line="256" w:lineRule="auto"/>
            </w:pPr>
            <w:r>
              <w:t>Note:</w:t>
            </w:r>
            <w:r>
              <w:tab/>
              <w:t>The UE is only required to be tested in one of the supported test configurations</w:t>
            </w:r>
          </w:p>
        </w:tc>
      </w:tr>
    </w:tbl>
    <w:p w14:paraId="76CE97FC" w14:textId="77777777" w:rsidR="00470A26" w:rsidRDefault="00470A26" w:rsidP="00470A26">
      <w:pPr>
        <w:rPr>
          <w:rFonts w:eastAsia="Times New Roman"/>
          <w:lang w:eastAsia="ko-KR"/>
        </w:rPr>
      </w:pPr>
    </w:p>
    <w:p w14:paraId="6EA9935C" w14:textId="77777777" w:rsidR="00470A26" w:rsidRDefault="00470A26" w:rsidP="00470A26">
      <w:pPr>
        <w:keepNext/>
        <w:keepLines/>
        <w:spacing w:before="60"/>
        <w:jc w:val="center"/>
        <w:rPr>
          <w:rFonts w:ascii="Arial" w:hAnsi="Arial"/>
          <w:b/>
          <w:lang w:eastAsia="ko-KR"/>
        </w:rPr>
      </w:pPr>
      <w:r>
        <w:rPr>
          <w:rFonts w:ascii="Arial" w:hAnsi="Arial"/>
          <w:b/>
          <w:lang w:eastAsia="ko-KR"/>
        </w:rPr>
        <w:t>Table A.8.4.1.1.1-2: Applicable E-UTRA and NR configurations for inter-RAT SFTD measurement delay test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181"/>
        <w:gridCol w:w="1182"/>
        <w:gridCol w:w="3072"/>
      </w:tblGrid>
      <w:tr w:rsidR="00470A26" w14:paraId="0320DC13" w14:textId="77777777" w:rsidTr="00470A26">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7A871127" w14:textId="77777777" w:rsidR="00470A26" w:rsidRDefault="00470A26">
            <w:pPr>
              <w:keepNext/>
              <w:keepLines/>
              <w:spacing w:after="0" w:line="256" w:lineRule="auto"/>
              <w:jc w:val="center"/>
              <w:rPr>
                <w:rFonts w:ascii="Arial" w:hAnsi="Arial"/>
                <w:b/>
                <w:sz w:val="18"/>
              </w:rPr>
            </w:pPr>
            <w:r>
              <w:rPr>
                <w:rFonts w:ascii="Arial"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AA9F231" w14:textId="77777777" w:rsidR="00470A26" w:rsidRDefault="00470A26">
            <w:pPr>
              <w:keepNext/>
              <w:keepLines/>
              <w:spacing w:after="0" w:line="256" w:lineRule="auto"/>
              <w:jc w:val="center"/>
              <w:rPr>
                <w:rFonts w:ascii="Arial" w:hAnsi="Arial"/>
                <w:b/>
                <w:sz w:val="18"/>
              </w:rPr>
            </w:pPr>
            <w:r>
              <w:rPr>
                <w:rFonts w:ascii="Arial" w:hAnsi="Arial"/>
                <w:b/>
                <w:sz w:val="18"/>
              </w:rPr>
              <w:t>Unit</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54BD005D" w14:textId="77777777" w:rsidR="00470A26" w:rsidRDefault="00470A26">
            <w:pPr>
              <w:keepNext/>
              <w:keepLines/>
              <w:spacing w:after="0" w:line="256" w:lineRule="auto"/>
              <w:jc w:val="center"/>
              <w:rPr>
                <w:rFonts w:ascii="Arial" w:hAnsi="Arial"/>
                <w:b/>
                <w:sz w:val="18"/>
              </w:rPr>
            </w:pPr>
            <w:r>
              <w:rPr>
                <w:rFonts w:ascii="Arial" w:hAnsi="Arial"/>
                <w:b/>
                <w:sz w:val="18"/>
              </w:rPr>
              <w:t>Test configuration</w:t>
            </w:r>
          </w:p>
        </w:tc>
        <w:tc>
          <w:tcPr>
            <w:tcW w:w="2363" w:type="dxa"/>
            <w:gridSpan w:val="2"/>
            <w:tcBorders>
              <w:top w:val="single" w:sz="4" w:space="0" w:color="auto"/>
              <w:left w:val="single" w:sz="4" w:space="0" w:color="auto"/>
              <w:bottom w:val="single" w:sz="4" w:space="0" w:color="auto"/>
              <w:right w:val="single" w:sz="4" w:space="0" w:color="auto"/>
            </w:tcBorders>
            <w:hideMark/>
          </w:tcPr>
          <w:p w14:paraId="71C3E352" w14:textId="77777777" w:rsidR="00470A26" w:rsidRDefault="00470A26">
            <w:pPr>
              <w:keepNext/>
              <w:keepLines/>
              <w:spacing w:after="0" w:line="256" w:lineRule="auto"/>
              <w:jc w:val="center"/>
              <w:rPr>
                <w:rFonts w:ascii="Arial" w:hAnsi="Arial"/>
                <w:b/>
                <w:sz w:val="18"/>
              </w:rPr>
            </w:pPr>
            <w:r>
              <w:rPr>
                <w:rFonts w:ascii="Arial"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2F4C471" w14:textId="77777777" w:rsidR="00470A26" w:rsidRDefault="00470A26">
            <w:pPr>
              <w:keepNext/>
              <w:keepLines/>
              <w:spacing w:after="0" w:line="256" w:lineRule="auto"/>
              <w:jc w:val="center"/>
              <w:rPr>
                <w:rFonts w:ascii="Arial" w:hAnsi="Arial"/>
                <w:b/>
                <w:sz w:val="18"/>
              </w:rPr>
            </w:pPr>
            <w:r>
              <w:rPr>
                <w:rFonts w:ascii="Arial" w:hAnsi="Arial"/>
                <w:b/>
                <w:sz w:val="18"/>
              </w:rPr>
              <w:t>Comment</w:t>
            </w:r>
          </w:p>
        </w:tc>
      </w:tr>
      <w:tr w:rsidR="00470A26" w14:paraId="3FBB1B81" w14:textId="77777777" w:rsidTr="00470A26">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EA78126" w14:textId="77777777" w:rsidR="00470A26" w:rsidRDefault="00470A26">
            <w:pPr>
              <w:spacing w:after="0" w:line="256" w:lineRule="auto"/>
              <w:rPr>
                <w:rFonts w:ascii="Arial" w:eastAsia="Times New Roma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B125AC8" w14:textId="77777777" w:rsidR="00470A26" w:rsidRDefault="00470A26">
            <w:pPr>
              <w:spacing w:after="0" w:line="256" w:lineRule="auto"/>
              <w:rPr>
                <w:rFonts w:ascii="Arial" w:eastAsia="Times New Roman" w:hAnsi="Arial"/>
                <w:b/>
                <w:sz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A315D89" w14:textId="77777777" w:rsidR="00470A26" w:rsidRDefault="00470A26">
            <w:pPr>
              <w:spacing w:after="0" w:line="256" w:lineRule="auto"/>
              <w:rPr>
                <w:rFonts w:ascii="Arial" w:eastAsia="Times New Roman" w:hAnsi="Arial"/>
                <w:b/>
                <w:sz w:val="18"/>
              </w:rPr>
            </w:pPr>
          </w:p>
        </w:tc>
        <w:tc>
          <w:tcPr>
            <w:tcW w:w="1181" w:type="dxa"/>
            <w:tcBorders>
              <w:top w:val="single" w:sz="4" w:space="0" w:color="auto"/>
              <w:left w:val="single" w:sz="4" w:space="0" w:color="auto"/>
              <w:bottom w:val="single" w:sz="4" w:space="0" w:color="auto"/>
              <w:right w:val="single" w:sz="4" w:space="0" w:color="auto"/>
            </w:tcBorders>
            <w:hideMark/>
          </w:tcPr>
          <w:p w14:paraId="42DE110F" w14:textId="77777777" w:rsidR="00470A26" w:rsidRDefault="00470A26">
            <w:pPr>
              <w:keepNext/>
              <w:keepLines/>
              <w:spacing w:after="0" w:line="256" w:lineRule="auto"/>
              <w:jc w:val="center"/>
              <w:rPr>
                <w:rFonts w:ascii="Arial" w:hAnsi="Arial"/>
                <w:b/>
                <w:sz w:val="18"/>
              </w:rPr>
            </w:pPr>
            <w:r>
              <w:rPr>
                <w:rFonts w:ascii="Arial" w:hAnsi="Arial"/>
                <w:b/>
                <w:sz w:val="18"/>
              </w:rPr>
              <w:t>Test 1</w:t>
            </w:r>
          </w:p>
        </w:tc>
        <w:tc>
          <w:tcPr>
            <w:tcW w:w="1182" w:type="dxa"/>
            <w:tcBorders>
              <w:top w:val="single" w:sz="4" w:space="0" w:color="auto"/>
              <w:left w:val="single" w:sz="4" w:space="0" w:color="auto"/>
              <w:bottom w:val="single" w:sz="4" w:space="0" w:color="auto"/>
              <w:right w:val="single" w:sz="4" w:space="0" w:color="auto"/>
            </w:tcBorders>
            <w:hideMark/>
          </w:tcPr>
          <w:p w14:paraId="5C414071" w14:textId="77777777" w:rsidR="00470A26" w:rsidRDefault="00470A26">
            <w:pPr>
              <w:keepNext/>
              <w:keepLines/>
              <w:spacing w:after="0" w:line="256" w:lineRule="auto"/>
              <w:jc w:val="center"/>
              <w:rPr>
                <w:rFonts w:ascii="Arial" w:hAnsi="Arial"/>
                <w:b/>
                <w:sz w:val="18"/>
              </w:rPr>
            </w:pPr>
            <w:r>
              <w:rPr>
                <w:rFonts w:ascii="Arial" w:hAnsi="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E5220A4" w14:textId="77777777" w:rsidR="00470A26" w:rsidRDefault="00470A26">
            <w:pPr>
              <w:spacing w:after="0" w:line="256" w:lineRule="auto"/>
              <w:rPr>
                <w:rFonts w:ascii="Arial" w:eastAsia="Times New Roman" w:hAnsi="Arial"/>
                <w:b/>
                <w:sz w:val="18"/>
              </w:rPr>
            </w:pPr>
          </w:p>
        </w:tc>
      </w:tr>
      <w:tr w:rsidR="00470A26" w14:paraId="7FD264BB" w14:textId="77777777" w:rsidTr="00470A26">
        <w:trPr>
          <w:cantSplit/>
        </w:trPr>
        <w:tc>
          <w:tcPr>
            <w:tcW w:w="2118" w:type="dxa"/>
            <w:tcBorders>
              <w:top w:val="single" w:sz="4" w:space="0" w:color="auto"/>
              <w:left w:val="single" w:sz="4" w:space="0" w:color="auto"/>
              <w:bottom w:val="single" w:sz="4" w:space="0" w:color="auto"/>
              <w:right w:val="single" w:sz="4" w:space="0" w:color="auto"/>
            </w:tcBorders>
            <w:hideMark/>
          </w:tcPr>
          <w:p w14:paraId="081AFB3C" w14:textId="77777777" w:rsidR="00470A26" w:rsidRDefault="00470A26">
            <w:pPr>
              <w:keepNext/>
              <w:keepLines/>
              <w:spacing w:after="0" w:line="256" w:lineRule="auto"/>
              <w:rPr>
                <w:rFonts w:ascii="Arial" w:hAnsi="Arial" w:cs="Arial"/>
                <w:b/>
                <w:sz w:val="18"/>
                <w:lang w:val="it-IT"/>
              </w:rPr>
            </w:pPr>
            <w:r>
              <w:rPr>
                <w:rFonts w:ascii="Arial" w:hAnsi="Arial"/>
                <w:sz w:val="18"/>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E24D855" w14:textId="77777777" w:rsidR="00470A26" w:rsidRDefault="00470A26">
            <w:pPr>
              <w:keepNext/>
              <w:keepLines/>
              <w:spacing w:after="0" w:line="256" w:lineRule="auto"/>
              <w:jc w:val="center"/>
              <w:rPr>
                <w:rFonts w:ascii="Arial" w:hAnsi="Arial" w:cs="Arial"/>
                <w:b/>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68BFCD0"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336E796D" w14:textId="77777777" w:rsidR="00470A26" w:rsidRDefault="00470A26">
            <w:pPr>
              <w:keepNext/>
              <w:keepLines/>
              <w:spacing w:after="0" w:line="256" w:lineRule="auto"/>
              <w:jc w:val="center"/>
              <w:rPr>
                <w:rFonts w:ascii="Arial" w:hAnsi="Arial" w:cs="Arial"/>
                <w:b/>
                <w:sz w:val="18"/>
              </w:rPr>
            </w:pPr>
            <w:r>
              <w:rPr>
                <w:rFonts w:ascii="Arial" w:hAnsi="Arial" w:cs="v4.2.0"/>
                <w:bCs/>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3035177A" w14:textId="77777777" w:rsidR="00470A26" w:rsidRDefault="00470A26">
            <w:pPr>
              <w:keepNext/>
              <w:keepLines/>
              <w:spacing w:after="0" w:line="256" w:lineRule="auto"/>
              <w:rPr>
                <w:rFonts w:ascii="Arial" w:hAnsi="Arial" w:cs="Arial"/>
                <w:b/>
                <w:sz w:val="18"/>
              </w:rPr>
            </w:pPr>
            <w:r>
              <w:rPr>
                <w:rFonts w:ascii="Arial" w:hAnsi="Arial" w:cs="v4.2.0"/>
                <w:bCs/>
                <w:sz w:val="18"/>
              </w:rPr>
              <w:t>One E-UTRAN carrier frequencies is used.</w:t>
            </w:r>
          </w:p>
        </w:tc>
      </w:tr>
      <w:tr w:rsidR="00470A26" w14:paraId="22F2DEE6" w14:textId="77777777" w:rsidTr="00470A26">
        <w:trPr>
          <w:cantSplit/>
        </w:trPr>
        <w:tc>
          <w:tcPr>
            <w:tcW w:w="2118" w:type="dxa"/>
            <w:tcBorders>
              <w:top w:val="single" w:sz="4" w:space="0" w:color="auto"/>
              <w:left w:val="single" w:sz="4" w:space="0" w:color="auto"/>
              <w:bottom w:val="single" w:sz="4" w:space="0" w:color="auto"/>
              <w:right w:val="single" w:sz="4" w:space="0" w:color="auto"/>
            </w:tcBorders>
            <w:hideMark/>
          </w:tcPr>
          <w:p w14:paraId="456F49BA" w14:textId="77777777" w:rsidR="00470A26" w:rsidRDefault="00470A26">
            <w:pPr>
              <w:keepNext/>
              <w:keepLines/>
              <w:spacing w:after="0" w:line="256" w:lineRule="auto"/>
              <w:rPr>
                <w:rFonts w:ascii="Arial" w:hAnsi="Arial"/>
                <w:sz w:val="18"/>
                <w:lang w:val="it-IT"/>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96C3EB5" w14:textId="77777777" w:rsidR="00470A26" w:rsidRDefault="00470A26">
            <w:pPr>
              <w:keepNext/>
              <w:keepLines/>
              <w:spacing w:after="0" w:line="256" w:lineRule="auto"/>
              <w:jc w:val="center"/>
              <w:rPr>
                <w:rFonts w:ascii="Arial" w:hAnsi="Arial" w:cs="Arial"/>
                <w:b/>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AE934D"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4C55B9E1" w14:textId="77777777" w:rsidR="00470A26" w:rsidRDefault="00470A26">
            <w:pPr>
              <w:keepNext/>
              <w:keepLines/>
              <w:spacing w:after="0" w:line="256" w:lineRule="auto"/>
              <w:jc w:val="center"/>
              <w:rPr>
                <w:rFonts w:ascii="Arial" w:hAnsi="Arial" w:cs="v4.2.0"/>
                <w:bCs/>
                <w:sz w:val="18"/>
              </w:rPr>
            </w:pPr>
            <w:r>
              <w:rPr>
                <w:rFonts w:ascii="Arial" w:hAnsi="Arial" w:cs="v4.2.0"/>
                <w:bCs/>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0FC8BC77" w14:textId="77777777" w:rsidR="00470A26" w:rsidRDefault="00470A26">
            <w:pPr>
              <w:keepNext/>
              <w:keepLines/>
              <w:spacing w:after="0" w:line="256" w:lineRule="auto"/>
              <w:rPr>
                <w:rFonts w:ascii="Arial" w:hAnsi="Arial" w:cs="v4.2.0"/>
                <w:bCs/>
                <w:sz w:val="18"/>
              </w:rPr>
            </w:pPr>
            <w:r>
              <w:rPr>
                <w:rFonts w:ascii="Arial" w:hAnsi="Arial" w:cs="v4.2.0"/>
                <w:bCs/>
                <w:sz w:val="18"/>
              </w:rPr>
              <w:t>One NR FR1 carrier frequencies is used.</w:t>
            </w:r>
          </w:p>
        </w:tc>
      </w:tr>
      <w:tr w:rsidR="00470A26" w14:paraId="036BF2EE" w14:textId="77777777" w:rsidTr="00470A26">
        <w:trPr>
          <w:cantSplit/>
        </w:trPr>
        <w:tc>
          <w:tcPr>
            <w:tcW w:w="2118" w:type="dxa"/>
            <w:tcBorders>
              <w:top w:val="single" w:sz="4" w:space="0" w:color="auto"/>
              <w:left w:val="single" w:sz="4" w:space="0" w:color="auto"/>
              <w:bottom w:val="single" w:sz="4" w:space="0" w:color="auto"/>
              <w:right w:val="single" w:sz="4" w:space="0" w:color="auto"/>
            </w:tcBorders>
            <w:hideMark/>
          </w:tcPr>
          <w:p w14:paraId="5A5DE3D6" w14:textId="77777777" w:rsidR="00470A26" w:rsidRDefault="00470A26">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EFA711E"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8D266B6"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4ABB33A7" w14:textId="77777777" w:rsidR="00470A26" w:rsidRDefault="00470A26">
            <w:pPr>
              <w:keepNext/>
              <w:keepLines/>
              <w:spacing w:after="0" w:line="256" w:lineRule="auto"/>
              <w:jc w:val="center"/>
              <w:rPr>
                <w:rFonts w:ascii="Arial" w:hAnsi="Arial" w:cs="Arial"/>
                <w:sz w:val="18"/>
              </w:rPr>
            </w:pPr>
            <w:r>
              <w:rPr>
                <w:rFonts w:ascii="Arial" w:hAnsi="Arial" w:cs="Arial"/>
                <w:sz w:val="18"/>
              </w:rPr>
              <w:t>Cell 1</w:t>
            </w:r>
          </w:p>
        </w:tc>
        <w:tc>
          <w:tcPr>
            <w:tcW w:w="3072" w:type="dxa"/>
            <w:tcBorders>
              <w:top w:val="single" w:sz="4" w:space="0" w:color="auto"/>
              <w:left w:val="single" w:sz="4" w:space="0" w:color="auto"/>
              <w:bottom w:val="single" w:sz="4" w:space="0" w:color="auto"/>
              <w:right w:val="single" w:sz="4" w:space="0" w:color="auto"/>
            </w:tcBorders>
            <w:hideMark/>
          </w:tcPr>
          <w:p w14:paraId="0AB957DA" w14:textId="77777777" w:rsidR="00470A26" w:rsidRDefault="00470A26">
            <w:pPr>
              <w:keepNext/>
              <w:keepLines/>
              <w:spacing w:after="0" w:line="256" w:lineRule="auto"/>
              <w:rPr>
                <w:rFonts w:ascii="Arial" w:hAnsi="Arial" w:cs="Arial"/>
                <w:sz w:val="18"/>
              </w:rPr>
            </w:pPr>
            <w:r>
              <w:rPr>
                <w:rFonts w:ascii="Arial" w:hAnsi="Arial" w:cs="Arial"/>
                <w:sz w:val="18"/>
              </w:rPr>
              <w:t xml:space="preserve">Cell 1 is on </w:t>
            </w:r>
            <w:r>
              <w:rPr>
                <w:rFonts w:ascii="Arial" w:hAnsi="Arial" w:cs="v4.2.0"/>
                <w:sz w:val="18"/>
                <w:lang w:val="it-IT"/>
              </w:rPr>
              <w:t xml:space="preserve">E-UTRA </w:t>
            </w:r>
            <w:r>
              <w:rPr>
                <w:rFonts w:ascii="Arial" w:hAnsi="Arial" w:cs="Arial"/>
                <w:sz w:val="18"/>
              </w:rPr>
              <w:t>RF channel number 1.</w:t>
            </w:r>
          </w:p>
        </w:tc>
      </w:tr>
      <w:tr w:rsidR="00470A26" w14:paraId="3D4D7C03" w14:textId="77777777" w:rsidTr="00470A26">
        <w:trPr>
          <w:cantSplit/>
        </w:trPr>
        <w:tc>
          <w:tcPr>
            <w:tcW w:w="2118" w:type="dxa"/>
            <w:tcBorders>
              <w:top w:val="single" w:sz="4" w:space="0" w:color="auto"/>
              <w:left w:val="single" w:sz="4" w:space="0" w:color="auto"/>
              <w:bottom w:val="single" w:sz="4" w:space="0" w:color="auto"/>
              <w:right w:val="single" w:sz="4" w:space="0" w:color="auto"/>
            </w:tcBorders>
            <w:hideMark/>
          </w:tcPr>
          <w:p w14:paraId="5F5358CB" w14:textId="77777777" w:rsidR="00470A26" w:rsidRDefault="00470A26">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B8256C3"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24749B5"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33E3A0E9" w14:textId="77777777" w:rsidR="00470A26" w:rsidRDefault="00470A26">
            <w:pPr>
              <w:keepNext/>
              <w:keepLines/>
              <w:spacing w:after="0" w:line="256" w:lineRule="auto"/>
              <w:jc w:val="center"/>
              <w:rPr>
                <w:rFonts w:ascii="Arial" w:hAnsi="Arial" w:cs="Arial"/>
                <w:sz w:val="18"/>
              </w:rPr>
            </w:pPr>
            <w:r>
              <w:rPr>
                <w:rFonts w:ascii="Arial" w:hAnsi="Arial" w:cs="Arial"/>
                <w:sz w:val="18"/>
              </w:rPr>
              <w:t>Cell 2</w:t>
            </w:r>
          </w:p>
        </w:tc>
        <w:tc>
          <w:tcPr>
            <w:tcW w:w="3072" w:type="dxa"/>
            <w:tcBorders>
              <w:top w:val="single" w:sz="4" w:space="0" w:color="auto"/>
              <w:left w:val="single" w:sz="4" w:space="0" w:color="auto"/>
              <w:bottom w:val="single" w:sz="4" w:space="0" w:color="auto"/>
              <w:right w:val="single" w:sz="4" w:space="0" w:color="auto"/>
            </w:tcBorders>
            <w:hideMark/>
          </w:tcPr>
          <w:p w14:paraId="3EA0E3BC" w14:textId="77777777" w:rsidR="00470A26" w:rsidRDefault="00470A26">
            <w:pPr>
              <w:keepNext/>
              <w:keepLines/>
              <w:spacing w:after="0" w:line="256" w:lineRule="auto"/>
              <w:rPr>
                <w:rFonts w:ascii="Arial" w:hAnsi="Arial" w:cs="Arial"/>
                <w:sz w:val="18"/>
              </w:rPr>
            </w:pPr>
            <w:r>
              <w:rPr>
                <w:rFonts w:ascii="Arial" w:hAnsi="Arial" w:cs="Arial"/>
                <w:sz w:val="18"/>
              </w:rPr>
              <w:t>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1.</w:t>
            </w:r>
          </w:p>
        </w:tc>
      </w:tr>
      <w:tr w:rsidR="00470A26" w14:paraId="1180FC4E" w14:textId="77777777" w:rsidTr="00470A26">
        <w:trPr>
          <w:cantSplit/>
        </w:trPr>
        <w:tc>
          <w:tcPr>
            <w:tcW w:w="2118" w:type="dxa"/>
            <w:vMerge w:val="restart"/>
            <w:tcBorders>
              <w:top w:val="single" w:sz="4" w:space="0" w:color="auto"/>
              <w:left w:val="single" w:sz="4" w:space="0" w:color="auto"/>
              <w:bottom w:val="single" w:sz="4" w:space="0" w:color="auto"/>
              <w:right w:val="single" w:sz="4" w:space="0" w:color="auto"/>
            </w:tcBorders>
          </w:tcPr>
          <w:p w14:paraId="609B5B53" w14:textId="77777777" w:rsidR="00470A26" w:rsidRDefault="00470A26">
            <w:pPr>
              <w:keepNext/>
              <w:keepLines/>
              <w:spacing w:after="0" w:line="256" w:lineRule="auto"/>
              <w:rPr>
                <w:rFonts w:ascii="Arial" w:hAnsi="Arial"/>
                <w:b/>
                <w:sz w:val="18"/>
                <w:lang w:val="it-IT" w:eastAsia="zh-CN"/>
              </w:rPr>
            </w:pPr>
            <w:r>
              <w:rPr>
                <w:rFonts w:ascii="Arial" w:hAnsi="Arial"/>
                <w:sz w:val="18"/>
                <w:lang w:val="it-IT" w:eastAsia="zh-CN"/>
              </w:rPr>
              <w:t>SMTC-SSB parameters</w:t>
            </w:r>
          </w:p>
          <w:p w14:paraId="430B6FFF" w14:textId="77777777" w:rsidR="00470A26" w:rsidRDefault="00470A26">
            <w:pPr>
              <w:keepNext/>
              <w:keepLines/>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8D4523E"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463EEBC" w14:textId="77777777" w:rsidR="00470A26" w:rsidRDefault="00470A26">
            <w:pPr>
              <w:keepNext/>
              <w:keepLines/>
              <w:spacing w:after="0" w:line="256" w:lineRule="auto"/>
              <w:rPr>
                <w:rFonts w:ascii="Arial" w:hAnsi="Arial" w:cs="Arial"/>
                <w:sz w:val="18"/>
              </w:rPr>
            </w:pPr>
            <w:r>
              <w:rPr>
                <w:rFonts w:ascii="Arial" w:hAnsi="Arial" w:cs="Arial"/>
                <w:sz w:val="18"/>
              </w:rPr>
              <w:t>Config 1,4</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38CA96D0" w14:textId="77777777" w:rsidR="00470A26" w:rsidRDefault="00470A26">
            <w:pPr>
              <w:keepNext/>
              <w:keepLines/>
              <w:spacing w:after="0" w:line="256" w:lineRule="auto"/>
              <w:jc w:val="center"/>
              <w:rPr>
                <w:rFonts w:ascii="Arial" w:hAnsi="Arial" w:cs="Arial"/>
                <w:sz w:val="18"/>
                <w:lang w:eastAsia="zh-CN"/>
              </w:rPr>
            </w:pPr>
            <w:r>
              <w:rPr>
                <w:rFonts w:ascii="Arial" w:hAnsi="Arial" w:cs="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F086E6C" w14:textId="77777777" w:rsidR="00470A26" w:rsidRDefault="00470A26">
            <w:pPr>
              <w:keepNext/>
              <w:keepLines/>
              <w:spacing w:after="0" w:line="256" w:lineRule="auto"/>
              <w:rPr>
                <w:rFonts w:ascii="Arial" w:hAnsi="Arial" w:cs="Arial"/>
                <w:sz w:val="18"/>
              </w:rPr>
            </w:pPr>
            <w:r>
              <w:rPr>
                <w:rFonts w:ascii="Arial" w:hAnsi="Arial" w:cs="Arial"/>
                <w:sz w:val="18"/>
              </w:rPr>
              <w:t>As specified in clause A.3.10.1</w:t>
            </w:r>
          </w:p>
        </w:tc>
      </w:tr>
      <w:tr w:rsidR="00470A26" w14:paraId="0F8A9B64" w14:textId="77777777" w:rsidTr="00470A26">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C5BF25D" w14:textId="77777777" w:rsidR="00470A26" w:rsidRDefault="00470A26">
            <w:pPr>
              <w:spacing w:after="0" w:line="256" w:lineRule="auto"/>
              <w:rPr>
                <w:rFonts w:ascii="Arial" w:eastAsia="Times New Roman"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E6D8BD7"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B9A7779" w14:textId="77777777" w:rsidR="00470A26" w:rsidRDefault="00470A26">
            <w:pPr>
              <w:keepNext/>
              <w:keepLines/>
              <w:spacing w:after="0" w:line="256" w:lineRule="auto"/>
              <w:rPr>
                <w:rFonts w:ascii="Arial" w:hAnsi="Arial" w:cs="Arial"/>
                <w:sz w:val="18"/>
              </w:rPr>
            </w:pPr>
            <w:r>
              <w:rPr>
                <w:rFonts w:ascii="Arial" w:hAnsi="Arial" w:cs="Arial"/>
                <w:sz w:val="18"/>
              </w:rPr>
              <w:t>Config 2,5</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0FE6118F" w14:textId="77777777" w:rsidR="00470A26" w:rsidRDefault="00470A26">
            <w:pPr>
              <w:keepNext/>
              <w:keepLines/>
              <w:spacing w:after="0" w:line="256" w:lineRule="auto"/>
              <w:jc w:val="center"/>
              <w:rPr>
                <w:rFonts w:ascii="Arial" w:hAnsi="Arial" w:cs="Arial"/>
                <w:sz w:val="18"/>
                <w:lang w:eastAsia="zh-CN"/>
              </w:rPr>
            </w:pPr>
            <w:r>
              <w:rPr>
                <w:rFonts w:ascii="Arial" w:hAnsi="Arial" w:cs="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83C620F" w14:textId="77777777" w:rsidR="00470A26" w:rsidRDefault="00470A26">
            <w:pPr>
              <w:keepNext/>
              <w:keepLines/>
              <w:spacing w:after="0" w:line="256" w:lineRule="auto"/>
              <w:rPr>
                <w:rFonts w:ascii="Arial" w:hAnsi="Arial" w:cs="Arial"/>
                <w:sz w:val="18"/>
              </w:rPr>
            </w:pPr>
            <w:r>
              <w:rPr>
                <w:rFonts w:ascii="Arial" w:hAnsi="Arial" w:cs="Arial"/>
                <w:sz w:val="18"/>
              </w:rPr>
              <w:t>As specified in clause A.3.10.1</w:t>
            </w:r>
          </w:p>
        </w:tc>
      </w:tr>
      <w:tr w:rsidR="00470A26" w14:paraId="20A13934" w14:textId="77777777" w:rsidTr="00470A26">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377F8CF" w14:textId="77777777" w:rsidR="00470A26" w:rsidRDefault="00470A26">
            <w:pPr>
              <w:spacing w:after="0" w:line="256" w:lineRule="auto"/>
              <w:rPr>
                <w:rFonts w:ascii="Arial" w:eastAsia="Times New Roman"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C9100DB"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1DA9B5D" w14:textId="77777777" w:rsidR="00470A26" w:rsidRDefault="00470A26">
            <w:pPr>
              <w:keepNext/>
              <w:keepLines/>
              <w:spacing w:after="0" w:line="256" w:lineRule="auto"/>
              <w:rPr>
                <w:rFonts w:ascii="Arial" w:hAnsi="Arial" w:cs="Arial"/>
                <w:sz w:val="18"/>
              </w:rPr>
            </w:pPr>
            <w:r>
              <w:rPr>
                <w:rFonts w:ascii="Arial" w:hAnsi="Arial" w:cs="Arial"/>
                <w:sz w:val="18"/>
              </w:rPr>
              <w:t>Config 3,6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5A871567" w14:textId="77777777" w:rsidR="00470A26" w:rsidRDefault="00470A26">
            <w:pPr>
              <w:keepNext/>
              <w:keepLines/>
              <w:spacing w:after="0" w:line="256" w:lineRule="auto"/>
              <w:jc w:val="center"/>
              <w:rPr>
                <w:rFonts w:ascii="Arial" w:hAnsi="Arial" w:cs="Arial"/>
                <w:sz w:val="18"/>
                <w:lang w:eastAsia="zh-CN"/>
              </w:rPr>
            </w:pPr>
            <w:r>
              <w:rPr>
                <w:rFonts w:ascii="Arial" w:hAnsi="Arial" w:cs="Arial"/>
                <w:sz w:val="18"/>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0B4CE95D" w14:textId="77777777" w:rsidR="00470A26" w:rsidRDefault="00470A26">
            <w:pPr>
              <w:keepNext/>
              <w:keepLines/>
              <w:spacing w:after="0" w:line="256" w:lineRule="auto"/>
              <w:rPr>
                <w:rFonts w:ascii="Arial" w:hAnsi="Arial" w:cs="Arial"/>
                <w:sz w:val="18"/>
              </w:rPr>
            </w:pPr>
            <w:r>
              <w:rPr>
                <w:rFonts w:ascii="Arial" w:hAnsi="Arial" w:cs="Arial"/>
                <w:sz w:val="18"/>
              </w:rPr>
              <w:t>As specified in clause A.3.10.1</w:t>
            </w:r>
          </w:p>
        </w:tc>
      </w:tr>
      <w:tr w:rsidR="00470A26" w14:paraId="31CDA7BE" w14:textId="77777777" w:rsidTr="00470A26">
        <w:trPr>
          <w:cantSplit/>
        </w:trPr>
        <w:tc>
          <w:tcPr>
            <w:tcW w:w="2118" w:type="dxa"/>
            <w:tcBorders>
              <w:top w:val="single" w:sz="4" w:space="0" w:color="auto"/>
              <w:left w:val="single" w:sz="4" w:space="0" w:color="auto"/>
              <w:bottom w:val="single" w:sz="4" w:space="0" w:color="auto"/>
              <w:right w:val="single" w:sz="4" w:space="0" w:color="auto"/>
            </w:tcBorders>
            <w:hideMark/>
          </w:tcPr>
          <w:p w14:paraId="641C3E01" w14:textId="77777777" w:rsidR="00470A26" w:rsidRDefault="00470A26">
            <w:pPr>
              <w:keepNext/>
              <w:keepLines/>
              <w:spacing w:after="0" w:line="256" w:lineRule="auto"/>
              <w:rPr>
                <w:rFonts w:ascii="Arial" w:hAnsi="Arial" w:cs="Arial"/>
                <w:sz w:val="18"/>
              </w:rPr>
            </w:pPr>
            <w:r>
              <w:rPr>
                <w:rFonts w:ascii="Arial" w:hAnsi="Arial" w:cs="Arial"/>
                <w:sz w:val="18"/>
              </w:rPr>
              <w:lastRenderedPageBreak/>
              <w:t>CP length</w:t>
            </w:r>
          </w:p>
        </w:tc>
        <w:tc>
          <w:tcPr>
            <w:tcW w:w="596" w:type="dxa"/>
            <w:tcBorders>
              <w:top w:val="single" w:sz="4" w:space="0" w:color="auto"/>
              <w:left w:val="single" w:sz="4" w:space="0" w:color="auto"/>
              <w:bottom w:val="single" w:sz="4" w:space="0" w:color="auto"/>
              <w:right w:val="single" w:sz="4" w:space="0" w:color="auto"/>
            </w:tcBorders>
          </w:tcPr>
          <w:p w14:paraId="2A839C75"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6160428"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65AA293A" w14:textId="77777777" w:rsidR="00470A26" w:rsidRDefault="00470A26">
            <w:pPr>
              <w:keepNext/>
              <w:keepLines/>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hideMark/>
          </w:tcPr>
          <w:p w14:paraId="4BFC86D6" w14:textId="77777777" w:rsidR="00470A26" w:rsidRDefault="00470A26">
            <w:pPr>
              <w:keepNext/>
              <w:keepLines/>
              <w:spacing w:after="0" w:line="256" w:lineRule="auto"/>
              <w:rPr>
                <w:rFonts w:ascii="Arial" w:hAnsi="Arial" w:cs="Arial"/>
                <w:sz w:val="18"/>
              </w:rPr>
            </w:pPr>
            <w:r>
              <w:rPr>
                <w:rFonts w:ascii="Arial" w:hAnsi="Arial" w:cs="Arial"/>
                <w:sz w:val="18"/>
              </w:rPr>
              <w:t>Applicable to both cells.</w:t>
            </w:r>
          </w:p>
        </w:tc>
      </w:tr>
      <w:tr w:rsidR="00470A26" w14:paraId="7A6AF4FC" w14:textId="77777777" w:rsidTr="00470A26">
        <w:trPr>
          <w:cantSplit/>
        </w:trPr>
        <w:tc>
          <w:tcPr>
            <w:tcW w:w="2118" w:type="dxa"/>
            <w:tcBorders>
              <w:top w:val="single" w:sz="4" w:space="0" w:color="auto"/>
              <w:left w:val="single" w:sz="4" w:space="0" w:color="auto"/>
              <w:bottom w:val="single" w:sz="4" w:space="0" w:color="auto"/>
              <w:right w:val="single" w:sz="4" w:space="0" w:color="auto"/>
            </w:tcBorders>
            <w:hideMark/>
          </w:tcPr>
          <w:p w14:paraId="39A9025C" w14:textId="77777777" w:rsidR="00470A26" w:rsidRDefault="00470A26">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3CC5133"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053D9D5"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5BD8A515" w14:textId="77777777" w:rsidR="00470A26" w:rsidRDefault="00470A26">
            <w:pPr>
              <w:keepNext/>
              <w:keepLines/>
              <w:spacing w:after="0" w:line="256" w:lineRule="auto"/>
              <w:jc w:val="center"/>
              <w:rPr>
                <w:rFonts w:ascii="Arial" w:hAnsi="Arial" w:cs="Arial"/>
                <w:sz w:val="18"/>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2141F544" w14:textId="77777777" w:rsidR="00470A26" w:rsidRDefault="00470A26">
            <w:pPr>
              <w:keepNext/>
              <w:keepLines/>
              <w:spacing w:after="0" w:line="256" w:lineRule="auto"/>
              <w:rPr>
                <w:rFonts w:ascii="Arial" w:hAnsi="Arial" w:cs="Arial"/>
                <w:sz w:val="18"/>
              </w:rPr>
            </w:pPr>
            <w:r>
              <w:rPr>
                <w:rFonts w:ascii="Arial" w:hAnsi="Arial" w:cs="Arial"/>
                <w:sz w:val="18"/>
              </w:rPr>
              <w:t>DRX is not used</w:t>
            </w:r>
          </w:p>
        </w:tc>
      </w:tr>
      <w:tr w:rsidR="00470A26" w14:paraId="64553C00" w14:textId="77777777" w:rsidTr="00470A26">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74456C18" w14:textId="77777777" w:rsidR="00470A26" w:rsidRDefault="00470A26">
            <w:pPr>
              <w:keepNext/>
              <w:keepLines/>
              <w:spacing w:after="0" w:line="256" w:lineRule="auto"/>
              <w:rPr>
                <w:rFonts w:ascii="Arial" w:hAnsi="Arial" w:cs="Arial"/>
                <w:sz w:val="18"/>
              </w:rPr>
            </w:pPr>
            <w:r>
              <w:rPr>
                <w:rFonts w:ascii="Arial" w:hAnsi="Arial" w:cs="Arial"/>
                <w:sz w:val="18"/>
              </w:rPr>
              <w:t>Frame 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2650BAFF" w14:textId="77777777" w:rsidR="00470A26" w:rsidRDefault="00470A26">
            <w:pPr>
              <w:keepNext/>
              <w:keepLines/>
              <w:spacing w:after="0" w:line="256" w:lineRule="auto"/>
              <w:rPr>
                <w:rFonts w:ascii="Arial" w:hAnsi="Arial" w:cs="Arial"/>
                <w:sz w:val="18"/>
              </w:rPr>
            </w:pPr>
            <w:proofErr w:type="spellStart"/>
            <w:r>
              <w:rPr>
                <w:rFonts w:ascii="Arial" w:hAnsi="Arial" w:cs="Arial"/>
                <w:sz w:val="18"/>
              </w:rPr>
              <w:t>ms</w:t>
            </w:r>
            <w:proofErr w:type="spellEnd"/>
          </w:p>
        </w:tc>
        <w:tc>
          <w:tcPr>
            <w:tcW w:w="1392" w:type="dxa"/>
            <w:tcBorders>
              <w:top w:val="single" w:sz="4" w:space="0" w:color="auto"/>
              <w:left w:val="single" w:sz="4" w:space="0" w:color="auto"/>
              <w:bottom w:val="single" w:sz="4" w:space="0" w:color="auto"/>
              <w:right w:val="single" w:sz="4" w:space="0" w:color="auto"/>
            </w:tcBorders>
            <w:hideMark/>
          </w:tcPr>
          <w:p w14:paraId="0222A03B" w14:textId="77777777" w:rsidR="00470A26" w:rsidRDefault="00470A26">
            <w:pPr>
              <w:keepNext/>
              <w:keepLines/>
              <w:spacing w:after="0" w:line="256" w:lineRule="auto"/>
              <w:rPr>
                <w:rFonts w:ascii="Arial" w:hAnsi="Arial" w:cs="v4.2.0"/>
                <w:sz w:val="18"/>
              </w:rPr>
            </w:pPr>
            <w:r>
              <w:rPr>
                <w:rFonts w:ascii="Arial" w:hAnsi="Arial" w:cs="Arial"/>
                <w:sz w:val="18"/>
              </w:rPr>
              <w:t>Config 1,</w:t>
            </w:r>
            <w:del w:id="3" w:author="Anritsu" w:date="2021-07-13T16:19:00Z">
              <w:r w:rsidDel="003A2ADD">
                <w:rPr>
                  <w:rFonts w:ascii="Arial" w:hAnsi="Arial" w:cs="Arial"/>
                  <w:sz w:val="18"/>
                </w:rPr>
                <w:delText>2,3,</w:delText>
              </w:r>
            </w:del>
            <w:r>
              <w:rPr>
                <w:rFonts w:ascii="Arial" w:hAnsi="Arial" w:cs="Arial"/>
                <w:sz w:val="18"/>
              </w:rPr>
              <w:t>4</w:t>
            </w:r>
          </w:p>
        </w:tc>
        <w:tc>
          <w:tcPr>
            <w:tcW w:w="1181" w:type="dxa"/>
            <w:tcBorders>
              <w:top w:val="single" w:sz="4" w:space="0" w:color="auto"/>
              <w:left w:val="single" w:sz="4" w:space="0" w:color="auto"/>
              <w:bottom w:val="single" w:sz="4" w:space="0" w:color="auto"/>
              <w:right w:val="single" w:sz="4" w:space="0" w:color="auto"/>
            </w:tcBorders>
            <w:vAlign w:val="center"/>
            <w:hideMark/>
          </w:tcPr>
          <w:p w14:paraId="0569B7E0" w14:textId="77777777" w:rsidR="00470A26" w:rsidRDefault="00470A26">
            <w:pPr>
              <w:keepNext/>
              <w:keepLines/>
              <w:spacing w:after="0" w:line="256" w:lineRule="auto"/>
              <w:jc w:val="center"/>
              <w:rPr>
                <w:rFonts w:ascii="Arial" w:hAnsi="Arial" w:cs="Arial"/>
                <w:sz w:val="18"/>
              </w:rPr>
            </w:pPr>
            <w:r>
              <w:rPr>
                <w:rFonts w:ascii="Arial" w:hAnsi="Arial" w:cs="v4.2.0"/>
                <w:sz w:val="18"/>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BFC7F2" w14:textId="77777777" w:rsidR="00470A26" w:rsidRDefault="00470A26">
            <w:pPr>
              <w:keepNext/>
              <w:keepLines/>
              <w:spacing w:after="0" w:line="256" w:lineRule="auto"/>
              <w:jc w:val="center"/>
              <w:rPr>
                <w:rFonts w:ascii="Arial" w:hAnsi="Arial" w:cs="Arial"/>
                <w:sz w:val="18"/>
              </w:rPr>
            </w:pPr>
            <w:r>
              <w:rPr>
                <w:rFonts w:ascii="Arial" w:hAnsi="Arial" w:cs="Arial"/>
                <w:sz w:val="18"/>
              </w:rPr>
              <w:t>7</w:t>
            </w:r>
          </w:p>
        </w:tc>
        <w:tc>
          <w:tcPr>
            <w:tcW w:w="3072" w:type="dxa"/>
            <w:tcBorders>
              <w:top w:val="single" w:sz="4" w:space="0" w:color="auto"/>
              <w:left w:val="single" w:sz="4" w:space="0" w:color="auto"/>
              <w:bottom w:val="single" w:sz="4" w:space="0" w:color="auto"/>
              <w:right w:val="single" w:sz="4" w:space="0" w:color="auto"/>
            </w:tcBorders>
            <w:hideMark/>
          </w:tcPr>
          <w:p w14:paraId="2F6668E5" w14:textId="77777777" w:rsidR="00470A26" w:rsidRDefault="00470A26">
            <w:pPr>
              <w:keepNext/>
              <w:keepLines/>
              <w:spacing w:after="0" w:line="256" w:lineRule="auto"/>
              <w:rPr>
                <w:rFonts w:ascii="Arial" w:hAnsi="Arial" w:cs="v4.2.0"/>
                <w:sz w:val="18"/>
              </w:rPr>
            </w:pPr>
            <w:r>
              <w:rPr>
                <w:rFonts w:ascii="Arial" w:hAnsi="Arial" w:cs="v4.2.0"/>
                <w:sz w:val="18"/>
              </w:rPr>
              <w:t>Asynchronous cells.</w:t>
            </w:r>
          </w:p>
          <w:p w14:paraId="06D2E985" w14:textId="77777777" w:rsidR="00470A26" w:rsidRDefault="00470A26">
            <w:pPr>
              <w:keepNext/>
              <w:keepLines/>
              <w:spacing w:after="0" w:line="256" w:lineRule="auto"/>
              <w:rPr>
                <w:rFonts w:ascii="Arial" w:hAnsi="Arial" w:cs="Arial"/>
                <w:sz w:val="18"/>
              </w:rPr>
            </w:pPr>
            <w:r>
              <w:rPr>
                <w:rFonts w:ascii="Arial" w:hAnsi="Arial" w:cs="v4.2.0"/>
                <w:sz w:val="18"/>
              </w:rPr>
              <w:t>The timing of Cell 2 relative to the timing of Cell 1.</w:t>
            </w:r>
          </w:p>
        </w:tc>
      </w:tr>
      <w:tr w:rsidR="00470A26" w14:paraId="03BCC607" w14:textId="77777777" w:rsidTr="00470A26">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4EBBE0B" w14:textId="77777777" w:rsidR="00470A26" w:rsidRDefault="00470A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2E67101" w14:textId="77777777" w:rsidR="00470A26" w:rsidRDefault="00470A26">
            <w:pPr>
              <w:keepNext/>
              <w:keepLines/>
              <w:spacing w:after="0" w:line="256" w:lineRule="auto"/>
              <w:rPr>
                <w:rFonts w:ascii="Arial" w:hAnsi="Arial" w:cs="Arial"/>
                <w:sz w:val="18"/>
              </w:rPr>
            </w:pPr>
            <w:r>
              <w:rPr>
                <w:rFonts w:ascii="Arial" w:hAnsi="Arial" w:cs="v4.2.0"/>
                <w:sz w:val="18"/>
              </w:rPr>
              <w:sym w:font="Symbol" w:char="F06D"/>
            </w:r>
            <w:r>
              <w:rPr>
                <w:rFonts w:ascii="Arial" w:hAnsi="Arial" w:cs="v4.2.0"/>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D8A185D" w14:textId="0ACE4889" w:rsidR="00470A26" w:rsidRDefault="00470A26">
            <w:pPr>
              <w:keepNext/>
              <w:keepLines/>
              <w:spacing w:after="0" w:line="256" w:lineRule="auto"/>
              <w:rPr>
                <w:rFonts w:ascii="Arial" w:hAnsi="Arial" w:cs="Arial"/>
                <w:sz w:val="18"/>
              </w:rPr>
            </w:pPr>
            <w:r>
              <w:rPr>
                <w:rFonts w:ascii="Arial" w:hAnsi="Arial" w:cs="Arial"/>
                <w:sz w:val="18"/>
              </w:rPr>
              <w:t xml:space="preserve">Config </w:t>
            </w:r>
            <w:ins w:id="4" w:author="Anritsu" w:date="2021-07-13T16:19:00Z">
              <w:r w:rsidR="003A2ADD">
                <w:rPr>
                  <w:rFonts w:ascii="Arial" w:hAnsi="Arial" w:cs="Arial"/>
                  <w:sz w:val="18"/>
                </w:rPr>
                <w:t>2,3,</w:t>
              </w:r>
            </w:ins>
            <w:r>
              <w:rPr>
                <w:rFonts w:ascii="Arial" w:hAnsi="Arial" w:cs="Arial"/>
                <w:sz w:val="18"/>
              </w:rPr>
              <w:t>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65D5A24A" w14:textId="77777777" w:rsidR="00470A26" w:rsidRDefault="00470A26">
            <w:pPr>
              <w:keepNext/>
              <w:keepLines/>
              <w:spacing w:after="0" w:line="256" w:lineRule="auto"/>
              <w:jc w:val="center"/>
              <w:rPr>
                <w:rFonts w:ascii="Arial" w:hAnsi="Arial" w:cs="v4.2.0"/>
                <w:sz w:val="18"/>
              </w:rPr>
            </w:pPr>
            <w:r>
              <w:rPr>
                <w:rFonts w:ascii="Arial" w:hAnsi="Arial" w:cs="v4.2.0"/>
                <w:sz w:val="18"/>
              </w:rPr>
              <w:t>3</w:t>
            </w:r>
          </w:p>
        </w:tc>
        <w:tc>
          <w:tcPr>
            <w:tcW w:w="3072" w:type="dxa"/>
            <w:tcBorders>
              <w:top w:val="single" w:sz="4" w:space="0" w:color="auto"/>
              <w:left w:val="single" w:sz="4" w:space="0" w:color="auto"/>
              <w:bottom w:val="single" w:sz="4" w:space="0" w:color="auto"/>
              <w:right w:val="single" w:sz="4" w:space="0" w:color="auto"/>
            </w:tcBorders>
          </w:tcPr>
          <w:p w14:paraId="4FBFF07C" w14:textId="77777777" w:rsidR="00470A26" w:rsidRDefault="00470A26">
            <w:pPr>
              <w:keepNext/>
              <w:keepLines/>
              <w:spacing w:after="0" w:line="256" w:lineRule="auto"/>
              <w:rPr>
                <w:rFonts w:ascii="Arial" w:hAnsi="Arial" w:cs="v4.2.0"/>
                <w:sz w:val="18"/>
              </w:rPr>
            </w:pPr>
            <w:r>
              <w:rPr>
                <w:rFonts w:ascii="Arial" w:hAnsi="Arial" w:cs="v4.2.0"/>
                <w:sz w:val="18"/>
              </w:rPr>
              <w:t>Synchronous cells.</w:t>
            </w:r>
          </w:p>
          <w:p w14:paraId="1179ABB4" w14:textId="77777777" w:rsidR="00470A26" w:rsidRDefault="00470A26">
            <w:pPr>
              <w:keepNext/>
              <w:keepLines/>
              <w:spacing w:after="0" w:line="256" w:lineRule="auto"/>
              <w:rPr>
                <w:rFonts w:ascii="Arial" w:hAnsi="Arial" w:cs="v4.2.0"/>
                <w:sz w:val="18"/>
                <w:lang w:eastAsia="zh-CN"/>
              </w:rPr>
            </w:pPr>
          </w:p>
        </w:tc>
      </w:tr>
      <w:tr w:rsidR="00470A26" w14:paraId="137CE031" w14:textId="77777777" w:rsidTr="00470A26">
        <w:trPr>
          <w:cantSplit/>
        </w:trPr>
        <w:tc>
          <w:tcPr>
            <w:tcW w:w="2118" w:type="dxa"/>
            <w:tcBorders>
              <w:top w:val="single" w:sz="4" w:space="0" w:color="auto"/>
              <w:left w:val="single" w:sz="4" w:space="0" w:color="auto"/>
              <w:bottom w:val="single" w:sz="4" w:space="0" w:color="auto"/>
              <w:right w:val="single" w:sz="4" w:space="0" w:color="auto"/>
            </w:tcBorders>
            <w:hideMark/>
          </w:tcPr>
          <w:p w14:paraId="7C059F68" w14:textId="77777777" w:rsidR="00470A26" w:rsidRDefault="00470A26">
            <w:pPr>
              <w:keepNext/>
              <w:keepLines/>
              <w:spacing w:after="0" w:line="256" w:lineRule="auto"/>
              <w:rPr>
                <w:rFonts w:ascii="Arial" w:hAnsi="Arial" w:cs="Arial"/>
                <w:sz w:val="18"/>
              </w:rPr>
            </w:pPr>
            <w:r>
              <w:rPr>
                <w:rFonts w:ascii="Arial" w:hAnsi="Arial" w:cs="Arial"/>
                <w:sz w:val="18"/>
              </w:rPr>
              <w:t>SFN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C140B4"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6DC3732"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1181" w:type="dxa"/>
            <w:tcBorders>
              <w:top w:val="single" w:sz="4" w:space="0" w:color="auto"/>
              <w:left w:val="single" w:sz="4" w:space="0" w:color="auto"/>
              <w:bottom w:val="single" w:sz="4" w:space="0" w:color="auto"/>
              <w:right w:val="single" w:sz="4" w:space="0" w:color="auto"/>
            </w:tcBorders>
            <w:vAlign w:val="center"/>
            <w:hideMark/>
          </w:tcPr>
          <w:p w14:paraId="593E521A" w14:textId="77777777" w:rsidR="00470A26" w:rsidRDefault="00470A26">
            <w:pPr>
              <w:keepNext/>
              <w:keepLines/>
              <w:spacing w:after="0" w:line="256" w:lineRule="auto"/>
              <w:jc w:val="center"/>
              <w:rPr>
                <w:rFonts w:ascii="Arial" w:hAnsi="Arial" w:cs="Arial"/>
                <w:sz w:val="18"/>
              </w:rPr>
            </w:pPr>
            <w:r>
              <w:rPr>
                <w:rFonts w:ascii="Arial" w:hAnsi="Arial" w:cs="Arial"/>
                <w:sz w:val="18"/>
              </w:rPr>
              <w:t>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6E0A096" w14:textId="77777777" w:rsidR="00470A26" w:rsidRDefault="00470A26">
            <w:pPr>
              <w:keepNext/>
              <w:keepLines/>
              <w:spacing w:after="0" w:line="256" w:lineRule="auto"/>
              <w:jc w:val="center"/>
              <w:rPr>
                <w:rFonts w:ascii="Arial" w:hAnsi="Arial" w:cs="Arial"/>
                <w:sz w:val="18"/>
              </w:rPr>
            </w:pPr>
            <w:r>
              <w:rPr>
                <w:rFonts w:ascii="Arial" w:hAnsi="Arial" w:cs="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327D7EF9" w14:textId="77777777" w:rsidR="00470A26" w:rsidRDefault="00470A26">
            <w:pPr>
              <w:keepNext/>
              <w:keepLines/>
              <w:spacing w:after="0" w:line="256" w:lineRule="auto"/>
              <w:rPr>
                <w:rFonts w:ascii="Arial" w:hAnsi="Arial" w:cs="Arial"/>
                <w:sz w:val="18"/>
              </w:rPr>
            </w:pPr>
            <w:r>
              <w:rPr>
                <w:rFonts w:ascii="Arial" w:hAnsi="Arial" w:cs="Arial"/>
                <w:sz w:val="18"/>
              </w:rPr>
              <w:t>SFN of Cell 2 relative to SFN of Cell 1.</w:t>
            </w:r>
          </w:p>
        </w:tc>
      </w:tr>
      <w:tr w:rsidR="00470A26" w14:paraId="1F52DE76" w14:textId="77777777" w:rsidTr="00470A26">
        <w:trPr>
          <w:cantSplit/>
        </w:trPr>
        <w:tc>
          <w:tcPr>
            <w:tcW w:w="2118" w:type="dxa"/>
            <w:tcBorders>
              <w:top w:val="single" w:sz="4" w:space="0" w:color="auto"/>
              <w:left w:val="single" w:sz="4" w:space="0" w:color="auto"/>
              <w:bottom w:val="single" w:sz="4" w:space="0" w:color="auto"/>
              <w:right w:val="single" w:sz="4" w:space="0" w:color="auto"/>
            </w:tcBorders>
            <w:hideMark/>
          </w:tcPr>
          <w:p w14:paraId="38B16116" w14:textId="77777777" w:rsidR="00470A26" w:rsidRDefault="00470A26">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7E6660F" w14:textId="77777777" w:rsidR="00470A26" w:rsidRDefault="00470A26">
            <w:pPr>
              <w:keepNext/>
              <w:keepLines/>
              <w:spacing w:after="0" w:line="256" w:lineRule="auto"/>
              <w:rPr>
                <w:rFonts w:ascii="Arial" w:hAnsi="Arial" w:cs="Arial"/>
                <w:sz w:val="18"/>
              </w:rPr>
            </w:pPr>
            <w:r>
              <w:rPr>
                <w:rFonts w:ascii="Arial" w:hAnsi="Arial" w:cs="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2CE5F17E"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0C6E306A" w14:textId="77777777" w:rsidR="00470A26" w:rsidRDefault="00470A26">
            <w:pPr>
              <w:keepNext/>
              <w:keepLines/>
              <w:spacing w:after="0" w:line="256" w:lineRule="auto"/>
              <w:jc w:val="center"/>
              <w:rPr>
                <w:rFonts w:ascii="Arial" w:hAnsi="Arial" w:cs="Arial"/>
                <w:sz w:val="18"/>
              </w:rPr>
            </w:pPr>
            <w:r>
              <w:rPr>
                <w:rFonts w:ascii="Arial" w:hAnsi="Arial" w:cs="Arial"/>
                <w:sz w:val="18"/>
              </w:rPr>
              <w:t>1</w:t>
            </w:r>
          </w:p>
        </w:tc>
        <w:tc>
          <w:tcPr>
            <w:tcW w:w="3072" w:type="dxa"/>
            <w:tcBorders>
              <w:top w:val="single" w:sz="4" w:space="0" w:color="auto"/>
              <w:left w:val="single" w:sz="4" w:space="0" w:color="auto"/>
              <w:bottom w:val="single" w:sz="4" w:space="0" w:color="auto"/>
              <w:right w:val="single" w:sz="4" w:space="0" w:color="auto"/>
            </w:tcBorders>
          </w:tcPr>
          <w:p w14:paraId="7A440A7A" w14:textId="77777777" w:rsidR="00470A26" w:rsidRDefault="00470A26">
            <w:pPr>
              <w:keepNext/>
              <w:keepLines/>
              <w:spacing w:after="0" w:line="256" w:lineRule="auto"/>
              <w:rPr>
                <w:rFonts w:ascii="Arial" w:hAnsi="Arial" w:cs="Arial"/>
                <w:sz w:val="18"/>
              </w:rPr>
            </w:pPr>
          </w:p>
        </w:tc>
      </w:tr>
    </w:tbl>
    <w:p w14:paraId="492D1D53" w14:textId="755BD349" w:rsidR="00470A26" w:rsidRDefault="00470A26" w:rsidP="00470A26">
      <w:pPr>
        <w:rPr>
          <w:rFonts w:eastAsia="SimSun"/>
          <w:lang w:eastAsia="zh-CN"/>
        </w:rPr>
      </w:pPr>
    </w:p>
    <w:p w14:paraId="5B6EDBFE" w14:textId="24E63076" w:rsidR="00A66183" w:rsidRPr="00A62BB0" w:rsidDel="00A66183" w:rsidRDefault="00A66183" w:rsidP="00A66183">
      <w:pPr>
        <w:keepNext/>
        <w:keepLines/>
        <w:spacing w:before="60"/>
        <w:jc w:val="center"/>
        <w:rPr>
          <w:del w:id="5" w:author="Anritsu" w:date="2021-08-06T13:26:00Z"/>
          <w:rFonts w:ascii="Arial" w:hAnsi="Arial"/>
          <w:b/>
        </w:rPr>
      </w:pPr>
      <w:del w:id="6" w:author="Anritsu" w:date="2021-08-06T13:26:00Z">
        <w:r w:rsidRPr="00A62BB0" w:rsidDel="00A66183">
          <w:rPr>
            <w:rFonts w:ascii="Arial" w:hAnsi="Arial" w:cs="v4.2.0"/>
            <w:b/>
          </w:rPr>
          <w:lastRenderedPageBreak/>
          <w:delText xml:space="preserve">Table A.8.4.1.1.1-3: Cell specific test parameters for Cell 2 in </w:delText>
        </w:r>
        <w:r w:rsidRPr="00A62BB0" w:rsidDel="00A66183">
          <w:rPr>
            <w:rFonts w:ascii="Arial" w:hAnsi="Arial"/>
            <w:b/>
            <w:lang w:eastAsia="ko-KR"/>
          </w:rPr>
          <w:delText>inter-RAT SFTD measurement delay test</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A66183" w:rsidRPr="00A62BB0" w:rsidDel="00A66183" w14:paraId="00A5CEE7" w14:textId="2ABAAEEA" w:rsidTr="0087545D">
        <w:trPr>
          <w:cantSplit/>
          <w:trHeight w:val="410"/>
          <w:del w:id="7" w:author="Anritsu" w:date="2021-08-06T13:26:00Z"/>
        </w:trPr>
        <w:tc>
          <w:tcPr>
            <w:tcW w:w="2628" w:type="dxa"/>
            <w:tcBorders>
              <w:top w:val="single" w:sz="4" w:space="0" w:color="auto"/>
              <w:left w:val="single" w:sz="4" w:space="0" w:color="auto"/>
            </w:tcBorders>
            <w:vAlign w:val="center"/>
          </w:tcPr>
          <w:p w14:paraId="46FA86D3" w14:textId="32E97F7C" w:rsidR="00A66183" w:rsidRPr="00A62BB0" w:rsidDel="00A66183" w:rsidRDefault="00A66183" w:rsidP="0087545D">
            <w:pPr>
              <w:keepNext/>
              <w:keepLines/>
              <w:spacing w:after="0"/>
              <w:jc w:val="center"/>
              <w:rPr>
                <w:del w:id="8" w:author="Anritsu" w:date="2021-08-06T13:26:00Z"/>
                <w:rFonts w:ascii="Arial" w:hAnsi="Arial" w:cs="Arial"/>
                <w:b/>
                <w:sz w:val="18"/>
              </w:rPr>
            </w:pPr>
            <w:del w:id="9" w:author="Anritsu" w:date="2021-08-06T13:26:00Z">
              <w:r w:rsidRPr="00A62BB0" w:rsidDel="00A66183">
                <w:rPr>
                  <w:rFonts w:ascii="Arial" w:hAnsi="Arial"/>
                  <w:b/>
                  <w:sz w:val="18"/>
                </w:rPr>
                <w:delText>Parameter</w:delText>
              </w:r>
            </w:del>
          </w:p>
        </w:tc>
        <w:tc>
          <w:tcPr>
            <w:tcW w:w="1478" w:type="dxa"/>
            <w:tcBorders>
              <w:top w:val="single" w:sz="4" w:space="0" w:color="auto"/>
            </w:tcBorders>
            <w:vAlign w:val="center"/>
          </w:tcPr>
          <w:p w14:paraId="1413278B" w14:textId="3C648A61" w:rsidR="00A66183" w:rsidRPr="00A62BB0" w:rsidDel="00A66183" w:rsidRDefault="00A66183" w:rsidP="0087545D">
            <w:pPr>
              <w:keepNext/>
              <w:keepLines/>
              <w:spacing w:after="0"/>
              <w:jc w:val="center"/>
              <w:rPr>
                <w:del w:id="10" w:author="Anritsu" w:date="2021-08-06T13:26:00Z"/>
                <w:rFonts w:ascii="Arial" w:hAnsi="Arial" w:cs="Arial"/>
                <w:b/>
                <w:sz w:val="18"/>
              </w:rPr>
            </w:pPr>
            <w:del w:id="11" w:author="Anritsu" w:date="2021-08-06T13:26:00Z">
              <w:r w:rsidRPr="00A62BB0" w:rsidDel="00A66183">
                <w:rPr>
                  <w:rFonts w:ascii="Arial" w:hAnsi="Arial"/>
                  <w:b/>
                  <w:sz w:val="18"/>
                </w:rPr>
                <w:delText>Unit</w:delText>
              </w:r>
            </w:del>
          </w:p>
        </w:tc>
        <w:tc>
          <w:tcPr>
            <w:tcW w:w="1985" w:type="dxa"/>
            <w:tcBorders>
              <w:top w:val="single" w:sz="4" w:space="0" w:color="auto"/>
            </w:tcBorders>
            <w:vAlign w:val="center"/>
          </w:tcPr>
          <w:p w14:paraId="3DE0BFA3" w14:textId="1F8CE1AE" w:rsidR="00A66183" w:rsidRPr="00A62BB0" w:rsidDel="00A66183" w:rsidRDefault="00A66183" w:rsidP="0087545D">
            <w:pPr>
              <w:keepNext/>
              <w:keepLines/>
              <w:spacing w:after="0"/>
              <w:jc w:val="center"/>
              <w:rPr>
                <w:del w:id="12" w:author="Anritsu" w:date="2021-08-06T13:26:00Z"/>
                <w:rFonts w:ascii="Arial" w:hAnsi="Arial"/>
                <w:b/>
                <w:sz w:val="18"/>
              </w:rPr>
            </w:pPr>
            <w:del w:id="13" w:author="Anritsu" w:date="2021-08-06T13:26:00Z">
              <w:r w:rsidRPr="00A62BB0" w:rsidDel="00A66183">
                <w:rPr>
                  <w:rFonts w:ascii="Arial" w:hAnsi="Arial" w:cs="Arial"/>
                  <w:b/>
                  <w:sz w:val="18"/>
                </w:rPr>
                <w:delText>Test configuration</w:delText>
              </w:r>
            </w:del>
          </w:p>
        </w:tc>
        <w:tc>
          <w:tcPr>
            <w:tcW w:w="2855" w:type="dxa"/>
            <w:tcBorders>
              <w:top w:val="single" w:sz="4" w:space="0" w:color="auto"/>
              <w:right w:val="single" w:sz="4" w:space="0" w:color="auto"/>
            </w:tcBorders>
            <w:vAlign w:val="center"/>
          </w:tcPr>
          <w:p w14:paraId="72249645" w14:textId="64CD1565" w:rsidR="00A66183" w:rsidRPr="00A62BB0" w:rsidDel="00A66183" w:rsidRDefault="00A66183" w:rsidP="0087545D">
            <w:pPr>
              <w:keepNext/>
              <w:keepLines/>
              <w:spacing w:after="0"/>
              <w:jc w:val="center"/>
              <w:rPr>
                <w:del w:id="14" w:author="Anritsu" w:date="2021-08-06T13:26:00Z"/>
                <w:rFonts w:ascii="Arial" w:hAnsi="Arial" w:cs="Arial"/>
                <w:b/>
                <w:sz w:val="18"/>
              </w:rPr>
            </w:pPr>
            <w:del w:id="15" w:author="Anritsu" w:date="2021-08-06T13:26:00Z">
              <w:r w:rsidRPr="00A62BB0" w:rsidDel="00A66183">
                <w:rPr>
                  <w:rFonts w:ascii="Arial" w:hAnsi="Arial"/>
                  <w:b/>
                  <w:sz w:val="18"/>
                </w:rPr>
                <w:delText>Cell 2</w:delText>
              </w:r>
            </w:del>
          </w:p>
        </w:tc>
      </w:tr>
      <w:tr w:rsidR="00A66183" w:rsidRPr="00A62BB0" w:rsidDel="00A66183" w14:paraId="13103CBD" w14:textId="0ACF4E61" w:rsidTr="0087545D">
        <w:trPr>
          <w:cantSplit/>
          <w:trHeight w:val="212"/>
          <w:del w:id="16" w:author="Anritsu" w:date="2021-08-06T13:26:00Z"/>
        </w:trPr>
        <w:tc>
          <w:tcPr>
            <w:tcW w:w="2628" w:type="dxa"/>
            <w:tcBorders>
              <w:left w:val="single" w:sz="4" w:space="0" w:color="auto"/>
              <w:bottom w:val="single" w:sz="4" w:space="0" w:color="auto"/>
            </w:tcBorders>
            <w:vAlign w:val="center"/>
          </w:tcPr>
          <w:p w14:paraId="73FF34E1" w14:textId="48EF9B4A" w:rsidR="00A66183" w:rsidRPr="00A62BB0" w:rsidDel="00A66183" w:rsidRDefault="00A66183" w:rsidP="0087545D">
            <w:pPr>
              <w:keepNext/>
              <w:keepLines/>
              <w:spacing w:after="0"/>
              <w:rPr>
                <w:del w:id="17" w:author="Anritsu" w:date="2021-08-06T13:26:00Z"/>
                <w:rFonts w:ascii="Arial" w:hAnsi="Arial"/>
                <w:sz w:val="18"/>
                <w:lang w:val="it-IT"/>
              </w:rPr>
            </w:pPr>
            <w:del w:id="18" w:author="Anritsu" w:date="2021-08-06T13:26:00Z">
              <w:r w:rsidRPr="00A62BB0" w:rsidDel="00A66183">
                <w:rPr>
                  <w:rFonts w:ascii="Arial" w:hAnsi="Arial"/>
                  <w:sz w:val="18"/>
                  <w:lang w:val="it-IT"/>
                </w:rPr>
                <w:delText>NR RF Channel Number</w:delText>
              </w:r>
            </w:del>
          </w:p>
        </w:tc>
        <w:tc>
          <w:tcPr>
            <w:tcW w:w="1478" w:type="dxa"/>
            <w:tcBorders>
              <w:bottom w:val="single" w:sz="4" w:space="0" w:color="auto"/>
            </w:tcBorders>
            <w:vAlign w:val="center"/>
          </w:tcPr>
          <w:p w14:paraId="209C8817" w14:textId="2B253E4D" w:rsidR="00A66183" w:rsidRPr="00A62BB0" w:rsidDel="00A66183" w:rsidRDefault="00A66183" w:rsidP="0087545D">
            <w:pPr>
              <w:keepNext/>
              <w:keepLines/>
              <w:spacing w:after="0"/>
              <w:jc w:val="center"/>
              <w:rPr>
                <w:del w:id="19" w:author="Anritsu" w:date="2021-08-06T13:26:00Z"/>
                <w:rFonts w:ascii="Arial" w:hAnsi="Arial"/>
                <w:sz w:val="18"/>
                <w:lang w:val="it-IT"/>
              </w:rPr>
            </w:pPr>
          </w:p>
        </w:tc>
        <w:tc>
          <w:tcPr>
            <w:tcW w:w="1985" w:type="dxa"/>
            <w:tcBorders>
              <w:bottom w:val="single" w:sz="4" w:space="0" w:color="auto"/>
            </w:tcBorders>
            <w:vAlign w:val="center"/>
          </w:tcPr>
          <w:p w14:paraId="301D8C09" w14:textId="3A810E5D" w:rsidR="00A66183" w:rsidRPr="00A62BB0" w:rsidDel="00A66183" w:rsidRDefault="00A66183" w:rsidP="0087545D">
            <w:pPr>
              <w:keepNext/>
              <w:keepLines/>
              <w:spacing w:after="0"/>
              <w:jc w:val="center"/>
              <w:rPr>
                <w:del w:id="20" w:author="Anritsu" w:date="2021-08-06T13:26:00Z"/>
                <w:rFonts w:ascii="Arial" w:hAnsi="Arial" w:cs="v4.2.0"/>
                <w:sz w:val="18"/>
              </w:rPr>
            </w:pPr>
            <w:del w:id="21" w:author="Anritsu" w:date="2021-08-06T13:26:00Z">
              <w:r w:rsidRPr="00A62BB0" w:rsidDel="00A66183">
                <w:rPr>
                  <w:rFonts w:ascii="Arial" w:hAnsi="Arial"/>
                  <w:sz w:val="18"/>
                </w:rPr>
                <w:delText>Config 1,2,3,4,5,6</w:delText>
              </w:r>
            </w:del>
          </w:p>
        </w:tc>
        <w:tc>
          <w:tcPr>
            <w:tcW w:w="2855" w:type="dxa"/>
            <w:tcBorders>
              <w:bottom w:val="single" w:sz="4" w:space="0" w:color="auto"/>
            </w:tcBorders>
            <w:vAlign w:val="center"/>
          </w:tcPr>
          <w:p w14:paraId="7891F927" w14:textId="12CAD80E" w:rsidR="00A66183" w:rsidRPr="00A62BB0" w:rsidDel="00A66183" w:rsidRDefault="00A66183" w:rsidP="0087545D">
            <w:pPr>
              <w:keepNext/>
              <w:keepLines/>
              <w:spacing w:after="0"/>
              <w:jc w:val="center"/>
              <w:rPr>
                <w:del w:id="22" w:author="Anritsu" w:date="2021-08-06T13:26:00Z"/>
                <w:rFonts w:ascii="Arial" w:hAnsi="Arial"/>
                <w:sz w:val="18"/>
              </w:rPr>
            </w:pPr>
            <w:del w:id="23" w:author="Anritsu" w:date="2021-08-06T13:26:00Z">
              <w:r w:rsidRPr="00A62BB0" w:rsidDel="00A66183">
                <w:rPr>
                  <w:rFonts w:ascii="Arial" w:hAnsi="Arial" w:cs="v4.2.0"/>
                  <w:sz w:val="18"/>
                </w:rPr>
                <w:delText>1</w:delText>
              </w:r>
            </w:del>
          </w:p>
        </w:tc>
      </w:tr>
      <w:tr w:rsidR="00A66183" w:rsidRPr="00A62BB0" w:rsidDel="00A66183" w14:paraId="6FCA2C17" w14:textId="60709AFB" w:rsidTr="0087545D">
        <w:trPr>
          <w:cantSplit/>
          <w:trHeight w:val="150"/>
          <w:del w:id="24" w:author="Anritsu" w:date="2021-08-06T13:26:00Z"/>
        </w:trPr>
        <w:tc>
          <w:tcPr>
            <w:tcW w:w="2628" w:type="dxa"/>
            <w:vMerge w:val="restart"/>
            <w:tcBorders>
              <w:left w:val="single" w:sz="4" w:space="0" w:color="auto"/>
            </w:tcBorders>
            <w:vAlign w:val="center"/>
          </w:tcPr>
          <w:p w14:paraId="70F6E3F7" w14:textId="3DA7E19D" w:rsidR="00A66183" w:rsidRPr="00A62BB0" w:rsidDel="00A66183" w:rsidRDefault="00A66183" w:rsidP="0087545D">
            <w:pPr>
              <w:keepNext/>
              <w:keepLines/>
              <w:spacing w:after="0"/>
              <w:rPr>
                <w:del w:id="25" w:author="Anritsu" w:date="2021-08-06T13:26:00Z"/>
                <w:rFonts w:ascii="Arial" w:hAnsi="Arial"/>
                <w:sz w:val="18"/>
                <w:lang w:val="en-US"/>
              </w:rPr>
            </w:pPr>
            <w:del w:id="26" w:author="Anritsu" w:date="2021-08-06T13:26:00Z">
              <w:r w:rsidRPr="00A62BB0" w:rsidDel="00A66183">
                <w:rPr>
                  <w:rFonts w:ascii="Arial" w:hAnsi="Arial"/>
                  <w:sz w:val="18"/>
                  <w:lang w:val="en-US"/>
                </w:rPr>
                <w:delText>Duplex mode</w:delText>
              </w:r>
            </w:del>
          </w:p>
        </w:tc>
        <w:tc>
          <w:tcPr>
            <w:tcW w:w="1478" w:type="dxa"/>
            <w:vMerge w:val="restart"/>
            <w:vAlign w:val="center"/>
          </w:tcPr>
          <w:p w14:paraId="4A947B9B" w14:textId="6C871CF9" w:rsidR="00A66183" w:rsidRPr="00A62BB0" w:rsidDel="00A66183" w:rsidRDefault="00A66183" w:rsidP="0087545D">
            <w:pPr>
              <w:keepNext/>
              <w:keepLines/>
              <w:spacing w:after="0"/>
              <w:jc w:val="center"/>
              <w:rPr>
                <w:del w:id="27" w:author="Anritsu" w:date="2021-08-06T13:26:00Z"/>
                <w:rFonts w:ascii="Arial" w:hAnsi="Arial" w:cs="v4.2.0"/>
                <w:sz w:val="18"/>
              </w:rPr>
            </w:pPr>
          </w:p>
        </w:tc>
        <w:tc>
          <w:tcPr>
            <w:tcW w:w="1985" w:type="dxa"/>
            <w:tcBorders>
              <w:bottom w:val="single" w:sz="4" w:space="0" w:color="auto"/>
            </w:tcBorders>
            <w:vAlign w:val="center"/>
          </w:tcPr>
          <w:p w14:paraId="3D56D355" w14:textId="4BCC6B36" w:rsidR="00A66183" w:rsidRPr="00A62BB0" w:rsidDel="00A66183" w:rsidRDefault="00A66183" w:rsidP="0087545D">
            <w:pPr>
              <w:keepNext/>
              <w:keepLines/>
              <w:spacing w:after="0"/>
              <w:jc w:val="center"/>
              <w:rPr>
                <w:del w:id="28" w:author="Anritsu" w:date="2021-08-06T13:26:00Z"/>
                <w:rFonts w:ascii="Arial" w:hAnsi="Arial"/>
                <w:sz w:val="18"/>
                <w:lang w:val="en-US"/>
              </w:rPr>
            </w:pPr>
            <w:del w:id="29" w:author="Anritsu" w:date="2021-08-06T13:26:00Z">
              <w:r w:rsidRPr="00A62BB0" w:rsidDel="00A66183">
                <w:rPr>
                  <w:rFonts w:ascii="Arial" w:hAnsi="Arial"/>
                  <w:sz w:val="18"/>
                </w:rPr>
                <w:delText>Config 1,4</w:delText>
              </w:r>
            </w:del>
          </w:p>
        </w:tc>
        <w:tc>
          <w:tcPr>
            <w:tcW w:w="2855" w:type="dxa"/>
            <w:tcBorders>
              <w:bottom w:val="single" w:sz="4" w:space="0" w:color="auto"/>
            </w:tcBorders>
            <w:vAlign w:val="center"/>
          </w:tcPr>
          <w:p w14:paraId="46F63E8B" w14:textId="50AB8DED" w:rsidR="00A66183" w:rsidRPr="00A62BB0" w:rsidDel="00A66183" w:rsidRDefault="00A66183" w:rsidP="0087545D">
            <w:pPr>
              <w:keepNext/>
              <w:keepLines/>
              <w:spacing w:after="0"/>
              <w:jc w:val="center"/>
              <w:rPr>
                <w:del w:id="30" w:author="Anritsu" w:date="2021-08-06T13:26:00Z"/>
                <w:rFonts w:ascii="Arial" w:hAnsi="Arial"/>
                <w:sz w:val="18"/>
                <w:lang w:val="en-US"/>
              </w:rPr>
            </w:pPr>
            <w:del w:id="31" w:author="Anritsu" w:date="2021-08-06T13:26:00Z">
              <w:r w:rsidRPr="00A62BB0" w:rsidDel="00A66183">
                <w:rPr>
                  <w:rFonts w:ascii="Arial" w:hAnsi="Arial"/>
                  <w:sz w:val="18"/>
                  <w:lang w:val="en-US"/>
                </w:rPr>
                <w:delText>FDD</w:delText>
              </w:r>
            </w:del>
          </w:p>
        </w:tc>
      </w:tr>
      <w:tr w:rsidR="00A66183" w:rsidRPr="00A62BB0" w:rsidDel="00A66183" w14:paraId="2680D0EA" w14:textId="3F0F18F1" w:rsidTr="0087545D">
        <w:trPr>
          <w:cantSplit/>
          <w:trHeight w:val="150"/>
          <w:del w:id="32" w:author="Anritsu" w:date="2021-08-06T13:26:00Z"/>
        </w:trPr>
        <w:tc>
          <w:tcPr>
            <w:tcW w:w="2628" w:type="dxa"/>
            <w:vMerge/>
            <w:tcBorders>
              <w:left w:val="single" w:sz="4" w:space="0" w:color="auto"/>
            </w:tcBorders>
            <w:vAlign w:val="center"/>
          </w:tcPr>
          <w:p w14:paraId="3A0A6724" w14:textId="5AF67FE0" w:rsidR="00A66183" w:rsidRPr="00A62BB0" w:rsidDel="00A66183" w:rsidRDefault="00A66183" w:rsidP="0087545D">
            <w:pPr>
              <w:keepNext/>
              <w:keepLines/>
              <w:spacing w:after="0"/>
              <w:rPr>
                <w:del w:id="33" w:author="Anritsu" w:date="2021-08-06T13:26:00Z"/>
                <w:rFonts w:ascii="Arial" w:hAnsi="Arial"/>
                <w:bCs/>
                <w:sz w:val="18"/>
              </w:rPr>
            </w:pPr>
          </w:p>
        </w:tc>
        <w:tc>
          <w:tcPr>
            <w:tcW w:w="1478" w:type="dxa"/>
            <w:vMerge/>
            <w:vAlign w:val="center"/>
          </w:tcPr>
          <w:p w14:paraId="3C23A26D" w14:textId="3D949568" w:rsidR="00A66183" w:rsidRPr="00A62BB0" w:rsidDel="00A66183" w:rsidRDefault="00A66183" w:rsidP="0087545D">
            <w:pPr>
              <w:keepNext/>
              <w:keepLines/>
              <w:spacing w:after="0"/>
              <w:jc w:val="center"/>
              <w:rPr>
                <w:del w:id="34" w:author="Anritsu" w:date="2021-08-06T13:26:00Z"/>
                <w:rFonts w:ascii="Arial" w:hAnsi="Arial" w:cs="v4.2.0"/>
                <w:sz w:val="18"/>
              </w:rPr>
            </w:pPr>
          </w:p>
        </w:tc>
        <w:tc>
          <w:tcPr>
            <w:tcW w:w="1985" w:type="dxa"/>
            <w:tcBorders>
              <w:bottom w:val="single" w:sz="4" w:space="0" w:color="auto"/>
            </w:tcBorders>
            <w:vAlign w:val="center"/>
          </w:tcPr>
          <w:p w14:paraId="3E1AFAFA" w14:textId="64E7868F" w:rsidR="00A66183" w:rsidRPr="00A62BB0" w:rsidDel="00A66183" w:rsidRDefault="00A66183" w:rsidP="0087545D">
            <w:pPr>
              <w:keepNext/>
              <w:keepLines/>
              <w:spacing w:after="0"/>
              <w:jc w:val="center"/>
              <w:rPr>
                <w:del w:id="35" w:author="Anritsu" w:date="2021-08-06T13:26:00Z"/>
                <w:rFonts w:ascii="Arial" w:hAnsi="Arial"/>
                <w:sz w:val="18"/>
                <w:lang w:val="en-US"/>
              </w:rPr>
            </w:pPr>
            <w:del w:id="36" w:author="Anritsu" w:date="2021-08-06T13:26:00Z">
              <w:r w:rsidRPr="00A62BB0" w:rsidDel="00A66183">
                <w:rPr>
                  <w:rFonts w:ascii="Arial" w:hAnsi="Arial"/>
                  <w:sz w:val="18"/>
                </w:rPr>
                <w:delText>Config 2,3,5,6</w:delText>
              </w:r>
            </w:del>
          </w:p>
        </w:tc>
        <w:tc>
          <w:tcPr>
            <w:tcW w:w="2855" w:type="dxa"/>
            <w:tcBorders>
              <w:bottom w:val="single" w:sz="4" w:space="0" w:color="auto"/>
            </w:tcBorders>
            <w:vAlign w:val="center"/>
          </w:tcPr>
          <w:p w14:paraId="2C1B1852" w14:textId="32854E06" w:rsidR="00A66183" w:rsidRPr="00A62BB0" w:rsidDel="00A66183" w:rsidRDefault="00A66183" w:rsidP="0087545D">
            <w:pPr>
              <w:keepNext/>
              <w:keepLines/>
              <w:spacing w:after="0"/>
              <w:jc w:val="center"/>
              <w:rPr>
                <w:del w:id="37" w:author="Anritsu" w:date="2021-08-06T13:26:00Z"/>
                <w:rFonts w:ascii="Arial" w:hAnsi="Arial"/>
                <w:sz w:val="18"/>
                <w:lang w:val="en-US"/>
              </w:rPr>
            </w:pPr>
            <w:del w:id="38" w:author="Anritsu" w:date="2021-08-06T13:26:00Z">
              <w:r w:rsidRPr="00A62BB0" w:rsidDel="00A66183">
                <w:rPr>
                  <w:rFonts w:ascii="Arial" w:hAnsi="Arial"/>
                  <w:sz w:val="18"/>
                  <w:lang w:val="en-US"/>
                </w:rPr>
                <w:delText>TDD</w:delText>
              </w:r>
            </w:del>
          </w:p>
        </w:tc>
      </w:tr>
      <w:tr w:rsidR="00A66183" w:rsidRPr="00A62BB0" w:rsidDel="00A66183" w14:paraId="5B40256F" w14:textId="4DDA9984" w:rsidTr="0087545D">
        <w:trPr>
          <w:cantSplit/>
          <w:trHeight w:val="150"/>
          <w:del w:id="39" w:author="Anritsu" w:date="2021-08-06T13:26:00Z"/>
        </w:trPr>
        <w:tc>
          <w:tcPr>
            <w:tcW w:w="2628" w:type="dxa"/>
            <w:vMerge w:val="restart"/>
            <w:tcBorders>
              <w:left w:val="single" w:sz="4" w:space="0" w:color="auto"/>
            </w:tcBorders>
            <w:vAlign w:val="center"/>
          </w:tcPr>
          <w:p w14:paraId="36DB73A8" w14:textId="3D6BC99B" w:rsidR="00A66183" w:rsidRPr="00A62BB0" w:rsidDel="00A66183" w:rsidRDefault="00A66183" w:rsidP="0087545D">
            <w:pPr>
              <w:keepNext/>
              <w:keepLines/>
              <w:spacing w:after="0"/>
              <w:rPr>
                <w:del w:id="40" w:author="Anritsu" w:date="2021-08-06T13:26:00Z"/>
                <w:rFonts w:ascii="Arial" w:hAnsi="Arial"/>
                <w:sz w:val="18"/>
              </w:rPr>
            </w:pPr>
            <w:del w:id="41" w:author="Anritsu" w:date="2021-08-06T13:26:00Z">
              <w:r w:rsidRPr="00A62BB0" w:rsidDel="00A66183">
                <w:rPr>
                  <w:rFonts w:ascii="Arial" w:hAnsi="Arial"/>
                  <w:bCs/>
                  <w:sz w:val="18"/>
                </w:rPr>
                <w:delText>BW</w:delText>
              </w:r>
              <w:r w:rsidRPr="00A62BB0" w:rsidDel="00A66183">
                <w:rPr>
                  <w:rFonts w:ascii="Arial" w:hAnsi="Arial"/>
                  <w:sz w:val="18"/>
                  <w:vertAlign w:val="subscript"/>
                </w:rPr>
                <w:delText>channel</w:delText>
              </w:r>
            </w:del>
          </w:p>
        </w:tc>
        <w:tc>
          <w:tcPr>
            <w:tcW w:w="1478" w:type="dxa"/>
            <w:vMerge w:val="restart"/>
            <w:vAlign w:val="center"/>
          </w:tcPr>
          <w:p w14:paraId="1BF0B4EC" w14:textId="167934FD" w:rsidR="00A66183" w:rsidRPr="00A62BB0" w:rsidDel="00A66183" w:rsidRDefault="00A66183" w:rsidP="0087545D">
            <w:pPr>
              <w:keepNext/>
              <w:keepLines/>
              <w:spacing w:after="0"/>
              <w:jc w:val="center"/>
              <w:rPr>
                <w:del w:id="42" w:author="Anritsu" w:date="2021-08-06T13:26:00Z"/>
                <w:rFonts w:ascii="Arial" w:hAnsi="Arial"/>
                <w:sz w:val="18"/>
              </w:rPr>
            </w:pPr>
            <w:del w:id="43" w:author="Anritsu" w:date="2021-08-06T13:26:00Z">
              <w:r w:rsidRPr="00A62BB0" w:rsidDel="00A66183">
                <w:rPr>
                  <w:rFonts w:ascii="Arial" w:hAnsi="Arial" w:cs="v4.2.0"/>
                  <w:sz w:val="18"/>
                </w:rPr>
                <w:delText>MHz</w:delText>
              </w:r>
            </w:del>
          </w:p>
        </w:tc>
        <w:tc>
          <w:tcPr>
            <w:tcW w:w="1985" w:type="dxa"/>
            <w:tcBorders>
              <w:bottom w:val="single" w:sz="4" w:space="0" w:color="auto"/>
            </w:tcBorders>
            <w:vAlign w:val="center"/>
          </w:tcPr>
          <w:p w14:paraId="7C5980BF" w14:textId="38464193" w:rsidR="00A66183" w:rsidRPr="00A62BB0" w:rsidDel="00A66183" w:rsidRDefault="00A66183" w:rsidP="0087545D">
            <w:pPr>
              <w:keepNext/>
              <w:keepLines/>
              <w:spacing w:after="0"/>
              <w:jc w:val="center"/>
              <w:rPr>
                <w:del w:id="44" w:author="Anritsu" w:date="2021-08-06T13:26:00Z"/>
                <w:rFonts w:ascii="Arial" w:hAnsi="Arial"/>
                <w:sz w:val="18"/>
                <w:lang w:val="en-US"/>
              </w:rPr>
            </w:pPr>
            <w:del w:id="45"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1,4</w:delText>
              </w:r>
            </w:del>
          </w:p>
        </w:tc>
        <w:tc>
          <w:tcPr>
            <w:tcW w:w="2855" w:type="dxa"/>
            <w:tcBorders>
              <w:bottom w:val="single" w:sz="4" w:space="0" w:color="auto"/>
            </w:tcBorders>
            <w:vAlign w:val="center"/>
          </w:tcPr>
          <w:p w14:paraId="10AD1660" w14:textId="1A41154B" w:rsidR="00A66183" w:rsidRPr="00A62BB0" w:rsidDel="00A66183" w:rsidRDefault="00A66183" w:rsidP="0087545D">
            <w:pPr>
              <w:keepNext/>
              <w:keepLines/>
              <w:spacing w:after="0"/>
              <w:jc w:val="center"/>
              <w:rPr>
                <w:del w:id="46" w:author="Anritsu" w:date="2021-08-06T13:26:00Z"/>
                <w:rFonts w:ascii="Arial" w:hAnsi="Arial"/>
                <w:sz w:val="18"/>
              </w:rPr>
            </w:pPr>
            <w:del w:id="47" w:author="Anritsu" w:date="2021-08-06T13:26:00Z">
              <w:r w:rsidRPr="00A62BB0" w:rsidDel="00A66183">
                <w:rPr>
                  <w:rFonts w:ascii="Arial" w:hAnsi="Arial"/>
                  <w:sz w:val="18"/>
                  <w:szCs w:val="18"/>
                </w:rPr>
                <w:delText xml:space="preserve">10: </w:delText>
              </w:r>
              <w:r w:rsidRPr="00A62BB0" w:rsidDel="00A66183">
                <w:rPr>
                  <w:rFonts w:ascii="Arial" w:hAnsi="Arial"/>
                  <w:sz w:val="18"/>
                  <w:szCs w:val="18"/>
                  <w:lang w:val="de-DE"/>
                </w:rPr>
                <w:delText>N</w:delText>
              </w:r>
              <w:r w:rsidRPr="00A62BB0" w:rsidDel="00A66183">
                <w:rPr>
                  <w:rFonts w:ascii="Arial" w:hAnsi="Arial"/>
                  <w:sz w:val="18"/>
                  <w:szCs w:val="18"/>
                  <w:vertAlign w:val="subscript"/>
                  <w:lang w:val="de-DE"/>
                </w:rPr>
                <w:delText>RB,c</w:delText>
              </w:r>
              <w:r w:rsidRPr="00A62BB0" w:rsidDel="00A66183">
                <w:rPr>
                  <w:rFonts w:ascii="Arial" w:hAnsi="Arial"/>
                  <w:sz w:val="18"/>
                  <w:szCs w:val="18"/>
                  <w:lang w:val="de-DE"/>
                </w:rPr>
                <w:delText xml:space="preserve"> = 52</w:delText>
              </w:r>
            </w:del>
          </w:p>
        </w:tc>
      </w:tr>
      <w:tr w:rsidR="00A66183" w:rsidRPr="00A62BB0" w:rsidDel="00A66183" w14:paraId="10E07AFF" w14:textId="126C1717" w:rsidTr="0087545D">
        <w:trPr>
          <w:cantSplit/>
          <w:trHeight w:val="150"/>
          <w:del w:id="48" w:author="Anritsu" w:date="2021-08-06T13:26:00Z"/>
        </w:trPr>
        <w:tc>
          <w:tcPr>
            <w:tcW w:w="2628" w:type="dxa"/>
            <w:vMerge/>
            <w:tcBorders>
              <w:left w:val="single" w:sz="4" w:space="0" w:color="auto"/>
            </w:tcBorders>
            <w:vAlign w:val="center"/>
          </w:tcPr>
          <w:p w14:paraId="46E8F4E1" w14:textId="56402A6E" w:rsidR="00A66183" w:rsidRPr="00A62BB0" w:rsidDel="00A66183" w:rsidRDefault="00A66183" w:rsidP="0087545D">
            <w:pPr>
              <w:keepNext/>
              <w:keepLines/>
              <w:spacing w:after="0"/>
              <w:rPr>
                <w:del w:id="49" w:author="Anritsu" w:date="2021-08-06T13:26:00Z"/>
                <w:rFonts w:ascii="Arial" w:hAnsi="Arial"/>
                <w:bCs/>
                <w:sz w:val="18"/>
              </w:rPr>
            </w:pPr>
          </w:p>
        </w:tc>
        <w:tc>
          <w:tcPr>
            <w:tcW w:w="1478" w:type="dxa"/>
            <w:vMerge/>
            <w:vAlign w:val="center"/>
          </w:tcPr>
          <w:p w14:paraId="7207489B" w14:textId="76A890C1" w:rsidR="00A66183" w:rsidRPr="00A62BB0" w:rsidDel="00A66183" w:rsidRDefault="00A66183" w:rsidP="0087545D">
            <w:pPr>
              <w:keepNext/>
              <w:keepLines/>
              <w:spacing w:after="0"/>
              <w:jc w:val="center"/>
              <w:rPr>
                <w:del w:id="50" w:author="Anritsu" w:date="2021-08-06T13:26:00Z"/>
                <w:rFonts w:ascii="Arial" w:hAnsi="Arial" w:cs="v4.2.0"/>
                <w:sz w:val="18"/>
              </w:rPr>
            </w:pPr>
          </w:p>
        </w:tc>
        <w:tc>
          <w:tcPr>
            <w:tcW w:w="1985" w:type="dxa"/>
            <w:tcBorders>
              <w:bottom w:val="single" w:sz="4" w:space="0" w:color="auto"/>
            </w:tcBorders>
            <w:vAlign w:val="center"/>
          </w:tcPr>
          <w:p w14:paraId="1C795F97" w14:textId="6201E78B" w:rsidR="00A66183" w:rsidRPr="00A62BB0" w:rsidDel="00A66183" w:rsidRDefault="00A66183" w:rsidP="0087545D">
            <w:pPr>
              <w:keepNext/>
              <w:keepLines/>
              <w:spacing w:after="0"/>
              <w:jc w:val="center"/>
              <w:rPr>
                <w:del w:id="51" w:author="Anritsu" w:date="2021-08-06T13:26:00Z"/>
                <w:rFonts w:ascii="Arial" w:hAnsi="Arial"/>
                <w:sz w:val="18"/>
                <w:lang w:val="en-US"/>
              </w:rPr>
            </w:pPr>
            <w:del w:id="52"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2,5</w:delText>
              </w:r>
            </w:del>
          </w:p>
        </w:tc>
        <w:tc>
          <w:tcPr>
            <w:tcW w:w="2855" w:type="dxa"/>
            <w:tcBorders>
              <w:bottom w:val="single" w:sz="4" w:space="0" w:color="auto"/>
            </w:tcBorders>
            <w:vAlign w:val="center"/>
          </w:tcPr>
          <w:p w14:paraId="7754F24D" w14:textId="754FD35A" w:rsidR="00A66183" w:rsidRPr="00A62BB0" w:rsidDel="00A66183" w:rsidRDefault="00A66183" w:rsidP="0087545D">
            <w:pPr>
              <w:keepNext/>
              <w:keepLines/>
              <w:spacing w:after="0"/>
              <w:jc w:val="center"/>
              <w:rPr>
                <w:del w:id="53" w:author="Anritsu" w:date="2021-08-06T13:26:00Z"/>
                <w:rFonts w:ascii="Arial" w:hAnsi="Arial"/>
                <w:sz w:val="18"/>
                <w:szCs w:val="18"/>
              </w:rPr>
            </w:pPr>
            <w:del w:id="54" w:author="Anritsu" w:date="2021-08-06T13:26:00Z">
              <w:r w:rsidRPr="00A62BB0" w:rsidDel="00A66183">
                <w:rPr>
                  <w:rFonts w:ascii="Arial" w:hAnsi="Arial"/>
                  <w:sz w:val="18"/>
                  <w:szCs w:val="18"/>
                </w:rPr>
                <w:delText xml:space="preserve">10: </w:delText>
              </w:r>
              <w:r w:rsidRPr="00A62BB0" w:rsidDel="00A66183">
                <w:rPr>
                  <w:rFonts w:ascii="Arial" w:hAnsi="Arial"/>
                  <w:sz w:val="18"/>
                  <w:szCs w:val="18"/>
                  <w:lang w:val="de-DE"/>
                </w:rPr>
                <w:delText>N</w:delText>
              </w:r>
              <w:r w:rsidRPr="00A62BB0" w:rsidDel="00A66183">
                <w:rPr>
                  <w:rFonts w:ascii="Arial" w:hAnsi="Arial"/>
                  <w:sz w:val="18"/>
                  <w:szCs w:val="18"/>
                  <w:vertAlign w:val="subscript"/>
                  <w:lang w:val="de-DE"/>
                </w:rPr>
                <w:delText>RB,c</w:delText>
              </w:r>
              <w:r w:rsidRPr="00A62BB0" w:rsidDel="00A66183">
                <w:rPr>
                  <w:rFonts w:ascii="Arial" w:hAnsi="Arial"/>
                  <w:sz w:val="18"/>
                  <w:szCs w:val="18"/>
                  <w:lang w:val="de-DE"/>
                </w:rPr>
                <w:delText xml:space="preserve"> = 52</w:delText>
              </w:r>
            </w:del>
          </w:p>
        </w:tc>
      </w:tr>
      <w:tr w:rsidR="00A66183" w:rsidRPr="00A62BB0" w:rsidDel="00A66183" w14:paraId="7FAA05E3" w14:textId="7F73A456" w:rsidTr="0087545D">
        <w:trPr>
          <w:cantSplit/>
          <w:trHeight w:val="150"/>
          <w:del w:id="55" w:author="Anritsu" w:date="2021-08-06T13:26:00Z"/>
        </w:trPr>
        <w:tc>
          <w:tcPr>
            <w:tcW w:w="2628" w:type="dxa"/>
            <w:vMerge/>
            <w:tcBorders>
              <w:left w:val="single" w:sz="4" w:space="0" w:color="auto"/>
              <w:bottom w:val="single" w:sz="4" w:space="0" w:color="auto"/>
            </w:tcBorders>
            <w:vAlign w:val="center"/>
          </w:tcPr>
          <w:p w14:paraId="0EDB4867" w14:textId="57BE7657" w:rsidR="00A66183" w:rsidRPr="00A62BB0" w:rsidDel="00A66183" w:rsidRDefault="00A66183" w:rsidP="0087545D">
            <w:pPr>
              <w:keepNext/>
              <w:keepLines/>
              <w:spacing w:after="0"/>
              <w:rPr>
                <w:del w:id="56" w:author="Anritsu" w:date="2021-08-06T13:26:00Z"/>
                <w:rFonts w:ascii="Arial" w:hAnsi="Arial"/>
                <w:bCs/>
                <w:sz w:val="18"/>
              </w:rPr>
            </w:pPr>
          </w:p>
        </w:tc>
        <w:tc>
          <w:tcPr>
            <w:tcW w:w="1478" w:type="dxa"/>
            <w:vMerge/>
            <w:tcBorders>
              <w:bottom w:val="single" w:sz="4" w:space="0" w:color="auto"/>
            </w:tcBorders>
            <w:vAlign w:val="center"/>
          </w:tcPr>
          <w:p w14:paraId="0D756100" w14:textId="40CECF28" w:rsidR="00A66183" w:rsidRPr="00A62BB0" w:rsidDel="00A66183" w:rsidRDefault="00A66183" w:rsidP="0087545D">
            <w:pPr>
              <w:keepNext/>
              <w:keepLines/>
              <w:spacing w:after="0"/>
              <w:jc w:val="center"/>
              <w:rPr>
                <w:del w:id="57" w:author="Anritsu" w:date="2021-08-06T13:26:00Z"/>
                <w:rFonts w:ascii="Arial" w:hAnsi="Arial" w:cs="v4.2.0"/>
                <w:sz w:val="18"/>
              </w:rPr>
            </w:pPr>
          </w:p>
        </w:tc>
        <w:tc>
          <w:tcPr>
            <w:tcW w:w="1985" w:type="dxa"/>
            <w:tcBorders>
              <w:bottom w:val="single" w:sz="4" w:space="0" w:color="auto"/>
            </w:tcBorders>
            <w:vAlign w:val="center"/>
          </w:tcPr>
          <w:p w14:paraId="6B16FEB6" w14:textId="45DB67EF" w:rsidR="00A66183" w:rsidRPr="00A62BB0" w:rsidDel="00A66183" w:rsidRDefault="00A66183" w:rsidP="0087545D">
            <w:pPr>
              <w:keepNext/>
              <w:keepLines/>
              <w:spacing w:after="0"/>
              <w:jc w:val="center"/>
              <w:rPr>
                <w:del w:id="58" w:author="Anritsu" w:date="2021-08-06T13:26:00Z"/>
                <w:rFonts w:ascii="Arial" w:hAnsi="Arial"/>
                <w:sz w:val="18"/>
                <w:lang w:val="en-US"/>
              </w:rPr>
            </w:pPr>
            <w:del w:id="59"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3,6</w:delText>
              </w:r>
            </w:del>
          </w:p>
        </w:tc>
        <w:tc>
          <w:tcPr>
            <w:tcW w:w="2855" w:type="dxa"/>
            <w:tcBorders>
              <w:bottom w:val="single" w:sz="4" w:space="0" w:color="auto"/>
            </w:tcBorders>
            <w:vAlign w:val="center"/>
          </w:tcPr>
          <w:p w14:paraId="6C36716B" w14:textId="1C54E220" w:rsidR="00A66183" w:rsidRPr="00A62BB0" w:rsidDel="00A66183" w:rsidRDefault="00A66183" w:rsidP="0087545D">
            <w:pPr>
              <w:keepNext/>
              <w:keepLines/>
              <w:spacing w:after="0"/>
              <w:jc w:val="center"/>
              <w:rPr>
                <w:del w:id="60" w:author="Anritsu" w:date="2021-08-06T13:26:00Z"/>
                <w:rFonts w:ascii="Arial" w:hAnsi="Arial"/>
                <w:sz w:val="18"/>
                <w:szCs w:val="18"/>
              </w:rPr>
            </w:pPr>
            <w:del w:id="61" w:author="Anritsu" w:date="2021-08-06T13:26:00Z">
              <w:r w:rsidRPr="00A62BB0" w:rsidDel="00A66183">
                <w:rPr>
                  <w:rFonts w:ascii="Arial" w:hAnsi="Arial"/>
                  <w:sz w:val="18"/>
                  <w:szCs w:val="18"/>
                </w:rPr>
                <w:delText xml:space="preserve">40: </w:delText>
              </w:r>
              <w:r w:rsidRPr="00A62BB0" w:rsidDel="00A66183">
                <w:rPr>
                  <w:rFonts w:ascii="Arial" w:hAnsi="Arial"/>
                  <w:sz w:val="18"/>
                  <w:szCs w:val="18"/>
                  <w:lang w:val="de-DE"/>
                </w:rPr>
                <w:delText>N</w:delText>
              </w:r>
              <w:r w:rsidRPr="00A62BB0" w:rsidDel="00A66183">
                <w:rPr>
                  <w:rFonts w:ascii="Arial" w:hAnsi="Arial"/>
                  <w:sz w:val="18"/>
                  <w:szCs w:val="18"/>
                  <w:vertAlign w:val="subscript"/>
                  <w:lang w:val="de-DE"/>
                </w:rPr>
                <w:delText>RB,c</w:delText>
              </w:r>
              <w:r w:rsidRPr="00A62BB0" w:rsidDel="00A66183">
                <w:rPr>
                  <w:rFonts w:ascii="Arial" w:hAnsi="Arial"/>
                  <w:sz w:val="18"/>
                  <w:szCs w:val="18"/>
                  <w:lang w:val="de-DE"/>
                </w:rPr>
                <w:delText xml:space="preserve"> = 106 </w:delText>
              </w:r>
            </w:del>
          </w:p>
        </w:tc>
      </w:tr>
      <w:tr w:rsidR="00A66183" w:rsidRPr="00A62BB0" w:rsidDel="00A66183" w14:paraId="3D9CCC31" w14:textId="47830CEC" w:rsidTr="0087545D">
        <w:trPr>
          <w:cantSplit/>
          <w:trHeight w:val="36"/>
          <w:del w:id="62" w:author="Anritsu" w:date="2021-08-06T13:26:00Z"/>
        </w:trPr>
        <w:tc>
          <w:tcPr>
            <w:tcW w:w="2628" w:type="dxa"/>
            <w:vMerge w:val="restart"/>
            <w:tcBorders>
              <w:left w:val="single" w:sz="4" w:space="0" w:color="auto"/>
            </w:tcBorders>
            <w:vAlign w:val="center"/>
          </w:tcPr>
          <w:p w14:paraId="38B0C496" w14:textId="1947FFE4" w:rsidR="00A66183" w:rsidRPr="00A62BB0" w:rsidDel="00A66183" w:rsidRDefault="00A66183" w:rsidP="0087545D">
            <w:pPr>
              <w:keepNext/>
              <w:keepLines/>
              <w:spacing w:after="0"/>
              <w:rPr>
                <w:del w:id="63" w:author="Anritsu" w:date="2021-08-06T13:26:00Z"/>
                <w:rFonts w:ascii="Arial" w:hAnsi="Arial"/>
                <w:bCs/>
                <w:sz w:val="18"/>
              </w:rPr>
            </w:pPr>
            <w:del w:id="64" w:author="Anritsu" w:date="2021-08-06T13:26:00Z">
              <w:r w:rsidRPr="00A62BB0" w:rsidDel="00A66183">
                <w:rPr>
                  <w:rFonts w:ascii="Arial" w:hAnsi="Arial"/>
                  <w:bCs/>
                  <w:sz w:val="18"/>
                </w:rPr>
                <w:delText>TDD configuration</w:delText>
              </w:r>
            </w:del>
          </w:p>
        </w:tc>
        <w:tc>
          <w:tcPr>
            <w:tcW w:w="1478" w:type="dxa"/>
            <w:vMerge w:val="restart"/>
            <w:vAlign w:val="center"/>
          </w:tcPr>
          <w:p w14:paraId="7072705A" w14:textId="7A308785" w:rsidR="00A66183" w:rsidRPr="00A62BB0" w:rsidDel="00A66183" w:rsidRDefault="00A66183" w:rsidP="0087545D">
            <w:pPr>
              <w:keepNext/>
              <w:keepLines/>
              <w:spacing w:after="0"/>
              <w:jc w:val="center"/>
              <w:rPr>
                <w:del w:id="65" w:author="Anritsu" w:date="2021-08-06T13:26:00Z"/>
                <w:rFonts w:ascii="Arial" w:hAnsi="Arial"/>
                <w:sz w:val="18"/>
              </w:rPr>
            </w:pPr>
          </w:p>
        </w:tc>
        <w:tc>
          <w:tcPr>
            <w:tcW w:w="1985" w:type="dxa"/>
            <w:tcBorders>
              <w:bottom w:val="single" w:sz="4" w:space="0" w:color="auto"/>
            </w:tcBorders>
            <w:vAlign w:val="center"/>
          </w:tcPr>
          <w:p w14:paraId="714D1FEF" w14:textId="6B2F92D2" w:rsidR="00A66183" w:rsidRPr="00A62BB0" w:rsidDel="00A66183" w:rsidRDefault="00A66183" w:rsidP="0087545D">
            <w:pPr>
              <w:keepNext/>
              <w:keepLines/>
              <w:spacing w:after="0"/>
              <w:jc w:val="center"/>
              <w:rPr>
                <w:del w:id="66" w:author="Anritsu" w:date="2021-08-06T13:26:00Z"/>
                <w:rFonts w:ascii="Arial" w:hAnsi="Arial"/>
                <w:sz w:val="18"/>
              </w:rPr>
            </w:pPr>
            <w:del w:id="67"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2,5</w:delText>
              </w:r>
            </w:del>
          </w:p>
        </w:tc>
        <w:tc>
          <w:tcPr>
            <w:tcW w:w="2855" w:type="dxa"/>
            <w:vAlign w:val="center"/>
          </w:tcPr>
          <w:p w14:paraId="36CEFBC0" w14:textId="48B0F3BA" w:rsidR="00A66183" w:rsidRPr="00A62BB0" w:rsidDel="00A66183" w:rsidRDefault="00A66183" w:rsidP="0087545D">
            <w:pPr>
              <w:keepNext/>
              <w:keepLines/>
              <w:spacing w:after="0"/>
              <w:jc w:val="center"/>
              <w:rPr>
                <w:del w:id="68" w:author="Anritsu" w:date="2021-08-06T13:26:00Z"/>
                <w:rFonts w:ascii="Arial" w:hAnsi="Arial"/>
                <w:bCs/>
                <w:sz w:val="18"/>
              </w:rPr>
            </w:pPr>
            <w:del w:id="69" w:author="Anritsu" w:date="2021-08-06T13:26:00Z">
              <w:r w:rsidRPr="00A62BB0" w:rsidDel="00A66183">
                <w:rPr>
                  <w:rFonts w:ascii="Arial" w:hAnsi="Arial"/>
                  <w:bCs/>
                  <w:sz w:val="18"/>
                </w:rPr>
                <w:delText>TDDConf.1.1</w:delText>
              </w:r>
            </w:del>
          </w:p>
        </w:tc>
      </w:tr>
      <w:tr w:rsidR="00A66183" w:rsidRPr="00A62BB0" w:rsidDel="00A66183" w14:paraId="4417BDDE" w14:textId="39D46E03" w:rsidTr="0087545D">
        <w:trPr>
          <w:cantSplit/>
          <w:trHeight w:val="36"/>
          <w:del w:id="70" w:author="Anritsu" w:date="2021-08-06T13:26:00Z"/>
        </w:trPr>
        <w:tc>
          <w:tcPr>
            <w:tcW w:w="2628" w:type="dxa"/>
            <w:vMerge/>
            <w:tcBorders>
              <w:left w:val="single" w:sz="4" w:space="0" w:color="auto"/>
            </w:tcBorders>
            <w:vAlign w:val="center"/>
          </w:tcPr>
          <w:p w14:paraId="43524CAA" w14:textId="09939839" w:rsidR="00A66183" w:rsidRPr="00A62BB0" w:rsidDel="00A66183" w:rsidRDefault="00A66183" w:rsidP="0087545D">
            <w:pPr>
              <w:keepNext/>
              <w:keepLines/>
              <w:spacing w:after="0"/>
              <w:rPr>
                <w:del w:id="71" w:author="Anritsu" w:date="2021-08-06T13:26:00Z"/>
                <w:rFonts w:ascii="Arial" w:hAnsi="Arial"/>
                <w:bCs/>
                <w:sz w:val="18"/>
              </w:rPr>
            </w:pPr>
          </w:p>
        </w:tc>
        <w:tc>
          <w:tcPr>
            <w:tcW w:w="1478" w:type="dxa"/>
            <w:vMerge/>
            <w:tcBorders>
              <w:bottom w:val="single" w:sz="4" w:space="0" w:color="auto"/>
            </w:tcBorders>
            <w:vAlign w:val="center"/>
          </w:tcPr>
          <w:p w14:paraId="4753FFEE" w14:textId="7E43780D" w:rsidR="00A66183" w:rsidRPr="00A62BB0" w:rsidDel="00A66183" w:rsidRDefault="00A66183" w:rsidP="0087545D">
            <w:pPr>
              <w:keepNext/>
              <w:keepLines/>
              <w:spacing w:after="0"/>
              <w:jc w:val="center"/>
              <w:rPr>
                <w:del w:id="72" w:author="Anritsu" w:date="2021-08-06T13:26:00Z"/>
                <w:rFonts w:ascii="Arial" w:hAnsi="Arial"/>
                <w:sz w:val="18"/>
              </w:rPr>
            </w:pPr>
          </w:p>
        </w:tc>
        <w:tc>
          <w:tcPr>
            <w:tcW w:w="1985" w:type="dxa"/>
            <w:tcBorders>
              <w:bottom w:val="single" w:sz="4" w:space="0" w:color="auto"/>
            </w:tcBorders>
            <w:vAlign w:val="center"/>
          </w:tcPr>
          <w:p w14:paraId="7C8E360F" w14:textId="7106F788" w:rsidR="00A66183" w:rsidRPr="00A62BB0" w:rsidDel="00A66183" w:rsidRDefault="00A66183" w:rsidP="0087545D">
            <w:pPr>
              <w:keepNext/>
              <w:keepLines/>
              <w:spacing w:after="0"/>
              <w:jc w:val="center"/>
              <w:rPr>
                <w:del w:id="73" w:author="Anritsu" w:date="2021-08-06T13:26:00Z"/>
                <w:rFonts w:ascii="Arial" w:hAnsi="Arial"/>
                <w:sz w:val="18"/>
              </w:rPr>
            </w:pPr>
            <w:del w:id="74"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3,6</w:delText>
              </w:r>
            </w:del>
          </w:p>
        </w:tc>
        <w:tc>
          <w:tcPr>
            <w:tcW w:w="2855" w:type="dxa"/>
            <w:vAlign w:val="center"/>
          </w:tcPr>
          <w:p w14:paraId="76BCCD2A" w14:textId="131C256C" w:rsidR="00A66183" w:rsidRPr="00A62BB0" w:rsidDel="00A66183" w:rsidRDefault="00A66183" w:rsidP="0087545D">
            <w:pPr>
              <w:keepNext/>
              <w:keepLines/>
              <w:spacing w:after="0"/>
              <w:jc w:val="center"/>
              <w:rPr>
                <w:del w:id="75" w:author="Anritsu" w:date="2021-08-06T13:26:00Z"/>
                <w:rFonts w:ascii="Arial" w:hAnsi="Arial"/>
                <w:bCs/>
                <w:sz w:val="18"/>
              </w:rPr>
            </w:pPr>
            <w:del w:id="76" w:author="Anritsu" w:date="2021-08-06T13:26:00Z">
              <w:r w:rsidRPr="00A62BB0" w:rsidDel="00A66183">
                <w:rPr>
                  <w:rFonts w:ascii="Arial" w:hAnsi="Arial"/>
                  <w:bCs/>
                  <w:sz w:val="18"/>
                </w:rPr>
                <w:delText>TDDConf.2.1</w:delText>
              </w:r>
            </w:del>
          </w:p>
        </w:tc>
      </w:tr>
      <w:tr w:rsidR="00A66183" w:rsidRPr="00A62BB0" w:rsidDel="00A66183" w14:paraId="7D5155D8" w14:textId="0E2E9F6A" w:rsidTr="0087545D">
        <w:trPr>
          <w:cantSplit/>
          <w:trHeight w:val="443"/>
          <w:del w:id="77" w:author="Anritsu" w:date="2021-08-06T13:26:00Z"/>
        </w:trPr>
        <w:tc>
          <w:tcPr>
            <w:tcW w:w="2628" w:type="dxa"/>
            <w:tcBorders>
              <w:left w:val="single" w:sz="4" w:space="0" w:color="auto"/>
              <w:bottom w:val="single" w:sz="4" w:space="0" w:color="auto"/>
            </w:tcBorders>
            <w:vAlign w:val="center"/>
          </w:tcPr>
          <w:p w14:paraId="5DDBBFFE" w14:textId="655D0553" w:rsidR="00A66183" w:rsidRPr="00A62BB0" w:rsidDel="00A66183" w:rsidRDefault="00A66183" w:rsidP="0087545D">
            <w:pPr>
              <w:keepNext/>
              <w:keepLines/>
              <w:spacing w:after="0"/>
              <w:rPr>
                <w:del w:id="78" w:author="Anritsu" w:date="2021-08-06T13:26:00Z"/>
                <w:rFonts w:ascii="Arial" w:hAnsi="Arial"/>
                <w:sz w:val="18"/>
              </w:rPr>
            </w:pPr>
            <w:del w:id="79" w:author="Anritsu" w:date="2021-08-06T13:26:00Z">
              <w:r w:rsidRPr="00A62BB0" w:rsidDel="00A66183">
                <w:rPr>
                  <w:rFonts w:ascii="Arial" w:hAnsi="Arial"/>
                  <w:bCs/>
                  <w:sz w:val="18"/>
                </w:rPr>
                <w:delText>OCNG Pattern defined in A.3.2.1.1</w:delText>
              </w:r>
            </w:del>
          </w:p>
        </w:tc>
        <w:tc>
          <w:tcPr>
            <w:tcW w:w="1478" w:type="dxa"/>
            <w:tcBorders>
              <w:bottom w:val="single" w:sz="4" w:space="0" w:color="auto"/>
            </w:tcBorders>
            <w:vAlign w:val="center"/>
          </w:tcPr>
          <w:p w14:paraId="52616504" w14:textId="3CA22ACD" w:rsidR="00A66183" w:rsidRPr="00A62BB0" w:rsidDel="00A66183" w:rsidRDefault="00A66183" w:rsidP="0087545D">
            <w:pPr>
              <w:keepNext/>
              <w:keepLines/>
              <w:spacing w:after="0"/>
              <w:jc w:val="center"/>
              <w:rPr>
                <w:del w:id="80" w:author="Anritsu" w:date="2021-08-06T13:26:00Z"/>
                <w:rFonts w:ascii="Arial" w:hAnsi="Arial"/>
                <w:sz w:val="18"/>
              </w:rPr>
            </w:pPr>
          </w:p>
        </w:tc>
        <w:tc>
          <w:tcPr>
            <w:tcW w:w="1985" w:type="dxa"/>
            <w:tcBorders>
              <w:bottom w:val="single" w:sz="4" w:space="0" w:color="auto"/>
            </w:tcBorders>
            <w:vAlign w:val="center"/>
          </w:tcPr>
          <w:p w14:paraId="7D6D19F3" w14:textId="1C948B3C" w:rsidR="00A66183" w:rsidRPr="00A62BB0" w:rsidDel="00A66183" w:rsidRDefault="00A66183" w:rsidP="0087545D">
            <w:pPr>
              <w:keepNext/>
              <w:keepLines/>
              <w:spacing w:after="0"/>
              <w:jc w:val="center"/>
              <w:rPr>
                <w:del w:id="81" w:author="Anritsu" w:date="2021-08-06T13:26:00Z"/>
                <w:rFonts w:ascii="Arial" w:hAnsi="Arial"/>
                <w:sz w:val="18"/>
              </w:rPr>
            </w:pPr>
            <w:del w:id="82" w:author="Anritsu" w:date="2021-08-06T13:26:00Z">
              <w:r w:rsidRPr="00A62BB0" w:rsidDel="00A66183">
                <w:rPr>
                  <w:rFonts w:ascii="Arial" w:hAnsi="Arial"/>
                  <w:sz w:val="18"/>
                </w:rPr>
                <w:delText>Config 1,2,3,4,5,6</w:delText>
              </w:r>
            </w:del>
          </w:p>
        </w:tc>
        <w:tc>
          <w:tcPr>
            <w:tcW w:w="2855" w:type="dxa"/>
            <w:tcBorders>
              <w:bottom w:val="single" w:sz="4" w:space="0" w:color="auto"/>
            </w:tcBorders>
            <w:vAlign w:val="center"/>
          </w:tcPr>
          <w:p w14:paraId="5D8974C3" w14:textId="7EDA0CEB" w:rsidR="00A66183" w:rsidRPr="00A62BB0" w:rsidDel="00A66183" w:rsidRDefault="00A66183" w:rsidP="0087545D">
            <w:pPr>
              <w:keepNext/>
              <w:keepLines/>
              <w:spacing w:after="0"/>
              <w:jc w:val="center"/>
              <w:rPr>
                <w:del w:id="83" w:author="Anritsu" w:date="2021-08-06T13:26:00Z"/>
                <w:rFonts w:ascii="Arial" w:hAnsi="Arial" w:cs="v4.2.0"/>
                <w:sz w:val="18"/>
              </w:rPr>
            </w:pPr>
            <w:del w:id="84" w:author="Anritsu" w:date="2021-08-06T13:26:00Z">
              <w:r w:rsidRPr="00A62BB0" w:rsidDel="00A66183">
                <w:rPr>
                  <w:rFonts w:ascii="Arial" w:hAnsi="Arial"/>
                  <w:sz w:val="18"/>
                </w:rPr>
                <w:delText>OP.1</w:delText>
              </w:r>
            </w:del>
          </w:p>
        </w:tc>
      </w:tr>
      <w:tr w:rsidR="00A66183" w:rsidRPr="00A62BB0" w:rsidDel="00A66183" w14:paraId="0ABCB594" w14:textId="378FBA3E" w:rsidTr="0087545D">
        <w:trPr>
          <w:cantSplit/>
          <w:trHeight w:val="450"/>
          <w:del w:id="85" w:author="Anritsu" w:date="2021-08-06T13:26:00Z"/>
        </w:trPr>
        <w:tc>
          <w:tcPr>
            <w:tcW w:w="2628" w:type="dxa"/>
            <w:vMerge w:val="restart"/>
            <w:tcBorders>
              <w:left w:val="single" w:sz="4" w:space="0" w:color="auto"/>
            </w:tcBorders>
            <w:vAlign w:val="center"/>
          </w:tcPr>
          <w:p w14:paraId="34574D16" w14:textId="647F2CE3" w:rsidR="00A66183" w:rsidRPr="00A62BB0" w:rsidDel="00A66183" w:rsidRDefault="00A66183" w:rsidP="0087545D">
            <w:pPr>
              <w:keepNext/>
              <w:keepLines/>
              <w:spacing w:after="0"/>
              <w:rPr>
                <w:del w:id="86" w:author="Anritsu" w:date="2021-08-06T13:26:00Z"/>
                <w:rFonts w:ascii="Arial" w:hAnsi="Arial"/>
                <w:sz w:val="18"/>
              </w:rPr>
            </w:pPr>
            <w:del w:id="87" w:author="Anritsu" w:date="2021-08-06T13:26:00Z">
              <w:r w:rsidRPr="00A62BB0" w:rsidDel="00A66183">
                <w:rPr>
                  <w:rFonts w:ascii="Arial" w:hAnsi="Arial"/>
                  <w:sz w:val="18"/>
                </w:rPr>
                <w:delText>SMTC configuration defined in A.3.2.11.1 and A.3.2.11.2</w:delText>
              </w:r>
            </w:del>
          </w:p>
        </w:tc>
        <w:tc>
          <w:tcPr>
            <w:tcW w:w="1478" w:type="dxa"/>
            <w:tcBorders>
              <w:bottom w:val="single" w:sz="4" w:space="0" w:color="auto"/>
            </w:tcBorders>
            <w:vAlign w:val="center"/>
          </w:tcPr>
          <w:p w14:paraId="14350429" w14:textId="7DE9DF65" w:rsidR="00A66183" w:rsidRPr="00A62BB0" w:rsidDel="00A66183" w:rsidRDefault="00A66183" w:rsidP="0087545D">
            <w:pPr>
              <w:keepNext/>
              <w:keepLines/>
              <w:spacing w:after="0"/>
              <w:jc w:val="center"/>
              <w:rPr>
                <w:del w:id="88" w:author="Anritsu" w:date="2021-08-06T13:26:00Z"/>
                <w:rFonts w:ascii="Arial" w:hAnsi="Arial"/>
                <w:sz w:val="18"/>
                <w:lang w:val="it-IT"/>
              </w:rPr>
            </w:pPr>
          </w:p>
        </w:tc>
        <w:tc>
          <w:tcPr>
            <w:tcW w:w="1985" w:type="dxa"/>
            <w:tcBorders>
              <w:bottom w:val="single" w:sz="4" w:space="0" w:color="auto"/>
            </w:tcBorders>
            <w:vAlign w:val="center"/>
          </w:tcPr>
          <w:p w14:paraId="50ED5117" w14:textId="631AF340" w:rsidR="00A66183" w:rsidRPr="00A62BB0" w:rsidDel="00A66183" w:rsidRDefault="00A66183" w:rsidP="0087545D">
            <w:pPr>
              <w:keepNext/>
              <w:keepLines/>
              <w:spacing w:after="0"/>
              <w:jc w:val="center"/>
              <w:rPr>
                <w:del w:id="89" w:author="Anritsu" w:date="2021-08-06T13:26:00Z"/>
                <w:rFonts w:ascii="Arial" w:hAnsi="Arial"/>
                <w:sz w:val="18"/>
                <w:lang w:val="da-DK"/>
              </w:rPr>
            </w:pPr>
            <w:del w:id="90"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w:delText>
              </w:r>
              <w:r w:rsidRPr="00A62BB0" w:rsidDel="00A66183">
                <w:rPr>
                  <w:rFonts w:ascii="Arial" w:hAnsi="Arial"/>
                  <w:sz w:val="18"/>
                </w:rPr>
                <w:delText>1,4</w:delText>
              </w:r>
            </w:del>
          </w:p>
        </w:tc>
        <w:tc>
          <w:tcPr>
            <w:tcW w:w="2855" w:type="dxa"/>
            <w:tcBorders>
              <w:bottom w:val="single" w:sz="4" w:space="0" w:color="auto"/>
            </w:tcBorders>
            <w:vAlign w:val="center"/>
          </w:tcPr>
          <w:p w14:paraId="3B4CC209" w14:textId="6CBA0647" w:rsidR="00A66183" w:rsidRPr="00A62BB0" w:rsidDel="00A66183" w:rsidRDefault="00A66183" w:rsidP="0087545D">
            <w:pPr>
              <w:keepNext/>
              <w:keepLines/>
              <w:spacing w:after="0"/>
              <w:jc w:val="center"/>
              <w:rPr>
                <w:del w:id="91" w:author="Anritsu" w:date="2021-08-06T13:26:00Z"/>
                <w:rFonts w:ascii="Arial" w:hAnsi="Arial" w:cs="v4.2.0"/>
                <w:sz w:val="18"/>
                <w:lang w:eastAsia="zh-CN"/>
              </w:rPr>
            </w:pPr>
            <w:del w:id="92" w:author="Anritsu" w:date="2021-08-06T13:26:00Z">
              <w:r w:rsidRPr="00A62BB0" w:rsidDel="00A66183">
                <w:rPr>
                  <w:rFonts w:ascii="Arial" w:hAnsi="Arial"/>
                  <w:sz w:val="18"/>
                </w:rPr>
                <w:delText>SMTC.2</w:delText>
              </w:r>
              <w:r w:rsidRPr="00A62BB0" w:rsidDel="00A66183">
                <w:rPr>
                  <w:rFonts w:ascii="Arial" w:hAnsi="Arial"/>
                  <w:sz w:val="18"/>
                  <w:lang w:val="en-US"/>
                </w:rPr>
                <w:delText xml:space="preserve"> </w:delText>
              </w:r>
            </w:del>
          </w:p>
        </w:tc>
      </w:tr>
      <w:tr w:rsidR="00A66183" w:rsidRPr="00A62BB0" w:rsidDel="00A66183" w14:paraId="1757303A" w14:textId="49C9DF14" w:rsidTr="0087545D">
        <w:trPr>
          <w:cantSplit/>
          <w:trHeight w:val="450"/>
          <w:del w:id="93" w:author="Anritsu" w:date="2021-08-06T13:26:00Z"/>
        </w:trPr>
        <w:tc>
          <w:tcPr>
            <w:tcW w:w="2628" w:type="dxa"/>
            <w:vMerge/>
            <w:tcBorders>
              <w:left w:val="single" w:sz="4" w:space="0" w:color="auto"/>
              <w:bottom w:val="single" w:sz="4" w:space="0" w:color="auto"/>
            </w:tcBorders>
            <w:vAlign w:val="center"/>
          </w:tcPr>
          <w:p w14:paraId="048EAE3C" w14:textId="1FE8BE75" w:rsidR="00A66183" w:rsidRPr="00A62BB0" w:rsidDel="00A66183" w:rsidRDefault="00A66183" w:rsidP="0087545D">
            <w:pPr>
              <w:keepNext/>
              <w:keepLines/>
              <w:spacing w:after="0"/>
              <w:rPr>
                <w:del w:id="94" w:author="Anritsu" w:date="2021-08-06T13:26:00Z"/>
                <w:rFonts w:ascii="Arial" w:hAnsi="Arial"/>
                <w:sz w:val="18"/>
              </w:rPr>
            </w:pPr>
          </w:p>
        </w:tc>
        <w:tc>
          <w:tcPr>
            <w:tcW w:w="1478" w:type="dxa"/>
            <w:tcBorders>
              <w:bottom w:val="single" w:sz="4" w:space="0" w:color="auto"/>
            </w:tcBorders>
            <w:vAlign w:val="center"/>
          </w:tcPr>
          <w:p w14:paraId="70BEE180" w14:textId="3EDF517D" w:rsidR="00A66183" w:rsidRPr="00A62BB0" w:rsidDel="00A66183" w:rsidRDefault="00A66183" w:rsidP="0087545D">
            <w:pPr>
              <w:keepNext/>
              <w:keepLines/>
              <w:spacing w:after="0"/>
              <w:jc w:val="center"/>
              <w:rPr>
                <w:del w:id="95" w:author="Anritsu" w:date="2021-08-06T13:26:00Z"/>
                <w:rFonts w:ascii="Arial" w:hAnsi="Arial"/>
                <w:sz w:val="18"/>
                <w:lang w:val="it-IT"/>
              </w:rPr>
            </w:pPr>
          </w:p>
        </w:tc>
        <w:tc>
          <w:tcPr>
            <w:tcW w:w="1985" w:type="dxa"/>
            <w:tcBorders>
              <w:bottom w:val="single" w:sz="4" w:space="0" w:color="auto"/>
            </w:tcBorders>
            <w:vAlign w:val="center"/>
          </w:tcPr>
          <w:p w14:paraId="65DDE40F" w14:textId="69134EFF" w:rsidR="00A66183" w:rsidRPr="00A62BB0" w:rsidDel="00A66183" w:rsidRDefault="00A66183" w:rsidP="0087545D">
            <w:pPr>
              <w:keepNext/>
              <w:keepLines/>
              <w:spacing w:after="0"/>
              <w:jc w:val="center"/>
              <w:rPr>
                <w:del w:id="96" w:author="Anritsu" w:date="2021-08-06T13:26:00Z"/>
                <w:rFonts w:ascii="Arial" w:hAnsi="Arial"/>
                <w:sz w:val="18"/>
                <w:lang w:val="da-DK"/>
              </w:rPr>
            </w:pPr>
            <w:del w:id="97"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w:delText>
              </w:r>
              <w:r w:rsidRPr="00A62BB0" w:rsidDel="00A66183">
                <w:rPr>
                  <w:rFonts w:ascii="Arial" w:hAnsi="Arial"/>
                  <w:sz w:val="18"/>
                </w:rPr>
                <w:delText>2,3,5,6</w:delText>
              </w:r>
            </w:del>
          </w:p>
        </w:tc>
        <w:tc>
          <w:tcPr>
            <w:tcW w:w="2855" w:type="dxa"/>
            <w:tcBorders>
              <w:bottom w:val="single" w:sz="4" w:space="0" w:color="auto"/>
            </w:tcBorders>
            <w:vAlign w:val="center"/>
          </w:tcPr>
          <w:p w14:paraId="0C82F755" w14:textId="066AC9BC" w:rsidR="00A66183" w:rsidRPr="00A62BB0" w:rsidDel="00A66183" w:rsidRDefault="00A66183" w:rsidP="0087545D">
            <w:pPr>
              <w:keepNext/>
              <w:keepLines/>
              <w:spacing w:after="0"/>
              <w:jc w:val="center"/>
              <w:rPr>
                <w:del w:id="98" w:author="Anritsu" w:date="2021-08-06T13:26:00Z"/>
                <w:rFonts w:ascii="Arial" w:hAnsi="Arial"/>
                <w:sz w:val="18"/>
              </w:rPr>
            </w:pPr>
            <w:del w:id="99" w:author="Anritsu" w:date="2021-08-06T13:26:00Z">
              <w:r w:rsidRPr="00A62BB0" w:rsidDel="00A66183">
                <w:rPr>
                  <w:rFonts w:ascii="Arial" w:hAnsi="Arial"/>
                  <w:sz w:val="18"/>
                </w:rPr>
                <w:delText>SMTC.1</w:delText>
              </w:r>
            </w:del>
          </w:p>
        </w:tc>
      </w:tr>
      <w:tr w:rsidR="00A66183" w:rsidRPr="00A62BB0" w:rsidDel="00A66183" w14:paraId="71B6E92B" w14:textId="1BE60D0D" w:rsidTr="0087545D">
        <w:trPr>
          <w:cantSplit/>
          <w:trHeight w:val="193"/>
          <w:del w:id="100" w:author="Anritsu" w:date="2021-08-06T13:26:00Z"/>
        </w:trPr>
        <w:tc>
          <w:tcPr>
            <w:tcW w:w="2628" w:type="dxa"/>
            <w:vMerge w:val="restart"/>
            <w:tcBorders>
              <w:left w:val="single" w:sz="4" w:space="0" w:color="auto"/>
            </w:tcBorders>
            <w:vAlign w:val="center"/>
          </w:tcPr>
          <w:p w14:paraId="06E1EB54" w14:textId="2411EAA5" w:rsidR="00A66183" w:rsidRPr="00A62BB0" w:rsidDel="00A66183" w:rsidRDefault="00A66183" w:rsidP="0087545D">
            <w:pPr>
              <w:keepNext/>
              <w:keepLines/>
              <w:spacing w:after="0"/>
              <w:rPr>
                <w:del w:id="101" w:author="Anritsu" w:date="2021-08-06T13:26:00Z"/>
                <w:rFonts w:ascii="Arial" w:hAnsi="Arial"/>
                <w:sz w:val="18"/>
                <w:lang w:val="da-DK"/>
              </w:rPr>
            </w:pPr>
            <w:del w:id="102" w:author="Anritsu" w:date="2021-08-06T13:26:00Z">
              <w:r w:rsidRPr="00A62BB0" w:rsidDel="00A66183">
                <w:rPr>
                  <w:rFonts w:ascii="Arial" w:hAnsi="Arial"/>
                  <w:sz w:val="18"/>
                  <w:lang w:val="da-DK"/>
                </w:rPr>
                <w:delText>PDSCH/PDCCH subcarrier spacing</w:delText>
              </w:r>
            </w:del>
          </w:p>
        </w:tc>
        <w:tc>
          <w:tcPr>
            <w:tcW w:w="1478" w:type="dxa"/>
            <w:vMerge w:val="restart"/>
            <w:vAlign w:val="center"/>
          </w:tcPr>
          <w:p w14:paraId="240DA938" w14:textId="2D33CE4E" w:rsidR="00A66183" w:rsidRPr="00A62BB0" w:rsidDel="00A66183" w:rsidRDefault="00A66183" w:rsidP="0087545D">
            <w:pPr>
              <w:keepNext/>
              <w:keepLines/>
              <w:spacing w:after="0"/>
              <w:jc w:val="center"/>
              <w:rPr>
                <w:del w:id="103" w:author="Anritsu" w:date="2021-08-06T13:26:00Z"/>
                <w:rFonts w:ascii="Arial" w:hAnsi="Arial"/>
                <w:sz w:val="18"/>
                <w:lang w:val="it-IT"/>
              </w:rPr>
            </w:pPr>
            <w:del w:id="104" w:author="Anritsu" w:date="2021-08-06T13:26:00Z">
              <w:r w:rsidRPr="00A62BB0" w:rsidDel="00A66183">
                <w:rPr>
                  <w:rFonts w:ascii="Arial" w:hAnsi="Arial"/>
                  <w:sz w:val="18"/>
                  <w:lang w:val="it-IT"/>
                </w:rPr>
                <w:delText>kHz</w:delText>
              </w:r>
            </w:del>
          </w:p>
        </w:tc>
        <w:tc>
          <w:tcPr>
            <w:tcW w:w="1985" w:type="dxa"/>
            <w:tcBorders>
              <w:bottom w:val="single" w:sz="4" w:space="0" w:color="auto"/>
            </w:tcBorders>
            <w:vAlign w:val="center"/>
          </w:tcPr>
          <w:p w14:paraId="3B21898F" w14:textId="764C7C50" w:rsidR="00A66183" w:rsidRPr="00A62BB0" w:rsidDel="00A66183" w:rsidRDefault="00A66183" w:rsidP="0087545D">
            <w:pPr>
              <w:keepNext/>
              <w:keepLines/>
              <w:spacing w:after="0"/>
              <w:jc w:val="center"/>
              <w:rPr>
                <w:del w:id="105" w:author="Anritsu" w:date="2021-08-06T13:26:00Z"/>
                <w:rFonts w:ascii="Arial" w:hAnsi="Arial"/>
                <w:sz w:val="18"/>
                <w:lang w:val="da-DK"/>
              </w:rPr>
            </w:pPr>
            <w:del w:id="106"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w:delText>
              </w:r>
              <w:r w:rsidRPr="00A62BB0" w:rsidDel="00A66183">
                <w:rPr>
                  <w:rFonts w:ascii="Arial" w:hAnsi="Arial"/>
                  <w:sz w:val="18"/>
                </w:rPr>
                <w:delText>1,2,4,5</w:delText>
              </w:r>
            </w:del>
          </w:p>
        </w:tc>
        <w:tc>
          <w:tcPr>
            <w:tcW w:w="2855" w:type="dxa"/>
            <w:tcBorders>
              <w:bottom w:val="single" w:sz="4" w:space="0" w:color="auto"/>
            </w:tcBorders>
            <w:vAlign w:val="center"/>
          </w:tcPr>
          <w:p w14:paraId="10A6FFFB" w14:textId="045DC1F2" w:rsidR="00A66183" w:rsidRPr="00A62BB0" w:rsidDel="00A66183" w:rsidRDefault="00A66183" w:rsidP="0087545D">
            <w:pPr>
              <w:keepNext/>
              <w:keepLines/>
              <w:spacing w:after="0"/>
              <w:jc w:val="center"/>
              <w:rPr>
                <w:del w:id="107" w:author="Anritsu" w:date="2021-08-06T13:26:00Z"/>
                <w:rFonts w:ascii="Arial" w:hAnsi="Arial"/>
                <w:sz w:val="18"/>
                <w:lang w:val="en-US"/>
              </w:rPr>
            </w:pPr>
            <w:del w:id="108" w:author="Anritsu" w:date="2021-08-06T13:26:00Z">
              <w:r w:rsidRPr="00A62BB0" w:rsidDel="00A66183">
                <w:rPr>
                  <w:rFonts w:ascii="Arial" w:hAnsi="Arial"/>
                  <w:sz w:val="18"/>
                  <w:lang w:val="en-US"/>
                </w:rPr>
                <w:delText>15</w:delText>
              </w:r>
            </w:del>
          </w:p>
        </w:tc>
      </w:tr>
      <w:tr w:rsidR="00A66183" w:rsidRPr="00A62BB0" w:rsidDel="00A66183" w14:paraId="733B6DC7" w14:textId="1EBF22A8" w:rsidTr="0087545D">
        <w:trPr>
          <w:cantSplit/>
          <w:trHeight w:val="127"/>
          <w:del w:id="109" w:author="Anritsu" w:date="2021-08-06T13:26:00Z"/>
        </w:trPr>
        <w:tc>
          <w:tcPr>
            <w:tcW w:w="2628" w:type="dxa"/>
            <w:vMerge/>
            <w:tcBorders>
              <w:left w:val="single" w:sz="4" w:space="0" w:color="auto"/>
              <w:bottom w:val="single" w:sz="4" w:space="0" w:color="auto"/>
            </w:tcBorders>
            <w:vAlign w:val="center"/>
          </w:tcPr>
          <w:p w14:paraId="111BFE2D" w14:textId="638F5EAC" w:rsidR="00A66183" w:rsidRPr="00A62BB0" w:rsidDel="00A66183" w:rsidRDefault="00A66183" w:rsidP="0087545D">
            <w:pPr>
              <w:keepNext/>
              <w:keepLines/>
              <w:spacing w:after="0"/>
              <w:rPr>
                <w:del w:id="110" w:author="Anritsu" w:date="2021-08-06T13:26:00Z"/>
                <w:rFonts w:ascii="Arial" w:hAnsi="Arial"/>
                <w:sz w:val="18"/>
              </w:rPr>
            </w:pPr>
          </w:p>
        </w:tc>
        <w:tc>
          <w:tcPr>
            <w:tcW w:w="1478" w:type="dxa"/>
            <w:vMerge/>
            <w:tcBorders>
              <w:bottom w:val="single" w:sz="4" w:space="0" w:color="auto"/>
            </w:tcBorders>
            <w:vAlign w:val="center"/>
          </w:tcPr>
          <w:p w14:paraId="79F2B905" w14:textId="0E2FDA1C" w:rsidR="00A66183" w:rsidRPr="00A62BB0" w:rsidDel="00A66183" w:rsidRDefault="00A66183" w:rsidP="0087545D">
            <w:pPr>
              <w:keepNext/>
              <w:keepLines/>
              <w:spacing w:after="0"/>
              <w:jc w:val="center"/>
              <w:rPr>
                <w:del w:id="111" w:author="Anritsu" w:date="2021-08-06T13:26:00Z"/>
                <w:rFonts w:ascii="Arial" w:hAnsi="Arial"/>
                <w:sz w:val="18"/>
                <w:lang w:val="it-IT"/>
              </w:rPr>
            </w:pPr>
          </w:p>
        </w:tc>
        <w:tc>
          <w:tcPr>
            <w:tcW w:w="1985" w:type="dxa"/>
            <w:tcBorders>
              <w:bottom w:val="single" w:sz="4" w:space="0" w:color="auto"/>
            </w:tcBorders>
            <w:vAlign w:val="center"/>
          </w:tcPr>
          <w:p w14:paraId="6FB0E941" w14:textId="7FDEB6DF" w:rsidR="00A66183" w:rsidRPr="00A62BB0" w:rsidDel="00A66183" w:rsidRDefault="00A66183" w:rsidP="0087545D">
            <w:pPr>
              <w:keepNext/>
              <w:keepLines/>
              <w:spacing w:after="0"/>
              <w:jc w:val="center"/>
              <w:rPr>
                <w:del w:id="112" w:author="Anritsu" w:date="2021-08-06T13:26:00Z"/>
                <w:rFonts w:ascii="Arial" w:hAnsi="Arial"/>
                <w:sz w:val="18"/>
                <w:lang w:val="da-DK"/>
              </w:rPr>
            </w:pPr>
            <w:del w:id="113"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w:delText>
              </w:r>
              <w:r w:rsidRPr="00A62BB0" w:rsidDel="00A66183">
                <w:rPr>
                  <w:rFonts w:ascii="Arial" w:hAnsi="Arial"/>
                  <w:sz w:val="18"/>
                </w:rPr>
                <w:delText>3,6</w:delText>
              </w:r>
            </w:del>
          </w:p>
        </w:tc>
        <w:tc>
          <w:tcPr>
            <w:tcW w:w="2855" w:type="dxa"/>
            <w:tcBorders>
              <w:bottom w:val="single" w:sz="4" w:space="0" w:color="auto"/>
            </w:tcBorders>
            <w:vAlign w:val="center"/>
          </w:tcPr>
          <w:p w14:paraId="70F146F1" w14:textId="7A25FF46" w:rsidR="00A66183" w:rsidRPr="00A62BB0" w:rsidDel="00A66183" w:rsidRDefault="00A66183" w:rsidP="0087545D">
            <w:pPr>
              <w:keepNext/>
              <w:keepLines/>
              <w:spacing w:after="0"/>
              <w:jc w:val="center"/>
              <w:rPr>
                <w:del w:id="114" w:author="Anritsu" w:date="2021-08-06T13:26:00Z"/>
                <w:rFonts w:ascii="Arial" w:hAnsi="Arial"/>
                <w:sz w:val="18"/>
                <w:lang w:val="en-US"/>
              </w:rPr>
            </w:pPr>
            <w:del w:id="115" w:author="Anritsu" w:date="2021-08-06T13:26:00Z">
              <w:r w:rsidRPr="00A62BB0" w:rsidDel="00A66183">
                <w:rPr>
                  <w:rFonts w:ascii="Arial" w:hAnsi="Arial"/>
                  <w:sz w:val="18"/>
                  <w:lang w:val="en-US"/>
                </w:rPr>
                <w:delText>30</w:delText>
              </w:r>
            </w:del>
          </w:p>
        </w:tc>
      </w:tr>
      <w:tr w:rsidR="00A66183" w:rsidRPr="00A62BB0" w:rsidDel="00A66183" w14:paraId="3782D2E2" w14:textId="03F726A4" w:rsidTr="0087545D">
        <w:trPr>
          <w:cantSplit/>
          <w:trHeight w:val="292"/>
          <w:del w:id="116" w:author="Anritsu" w:date="2021-08-06T13:26:00Z"/>
        </w:trPr>
        <w:tc>
          <w:tcPr>
            <w:tcW w:w="2628" w:type="dxa"/>
            <w:tcBorders>
              <w:left w:val="single" w:sz="4" w:space="0" w:color="auto"/>
              <w:bottom w:val="single" w:sz="4" w:space="0" w:color="auto"/>
            </w:tcBorders>
            <w:vAlign w:val="center"/>
          </w:tcPr>
          <w:p w14:paraId="49EF7097" w14:textId="394DB0DC" w:rsidR="00A66183" w:rsidRPr="00A62BB0" w:rsidDel="00A66183" w:rsidRDefault="00A66183" w:rsidP="0087545D">
            <w:pPr>
              <w:keepNext/>
              <w:keepLines/>
              <w:spacing w:after="0"/>
              <w:rPr>
                <w:del w:id="117" w:author="Anritsu" w:date="2021-08-06T13:26:00Z"/>
                <w:rFonts w:ascii="Arial" w:hAnsi="Arial"/>
                <w:sz w:val="18"/>
                <w:lang w:val="en-US"/>
              </w:rPr>
            </w:pPr>
            <w:del w:id="118" w:author="Anritsu" w:date="2021-08-06T13:26:00Z">
              <w:r w:rsidRPr="00A62BB0" w:rsidDel="00A66183">
                <w:rPr>
                  <w:rFonts w:ascii="Arial" w:hAnsi="Arial"/>
                  <w:sz w:val="18"/>
                  <w:szCs w:val="16"/>
                  <w:lang w:eastAsia="ja-JP"/>
                </w:rPr>
                <w:delText>EPRE ratio of PSS to SSS</w:delText>
              </w:r>
            </w:del>
          </w:p>
        </w:tc>
        <w:tc>
          <w:tcPr>
            <w:tcW w:w="1478" w:type="dxa"/>
            <w:tcBorders>
              <w:bottom w:val="single" w:sz="4" w:space="0" w:color="auto"/>
            </w:tcBorders>
            <w:vAlign w:val="center"/>
          </w:tcPr>
          <w:p w14:paraId="01BF3018" w14:textId="6F4E7852" w:rsidR="00A66183" w:rsidRPr="00A62BB0" w:rsidDel="00A66183" w:rsidRDefault="00A66183" w:rsidP="0087545D">
            <w:pPr>
              <w:keepNext/>
              <w:keepLines/>
              <w:spacing w:after="0"/>
              <w:jc w:val="center"/>
              <w:rPr>
                <w:del w:id="119" w:author="Anritsu" w:date="2021-08-06T13:26:00Z"/>
                <w:rFonts w:ascii="Arial" w:hAnsi="Arial"/>
                <w:sz w:val="18"/>
              </w:rPr>
            </w:pPr>
            <w:del w:id="120" w:author="Anritsu" w:date="2021-08-06T13:26:00Z">
              <w:r w:rsidRPr="00A62BB0" w:rsidDel="00A66183">
                <w:rPr>
                  <w:rFonts w:ascii="Arial" w:hAnsi="Arial"/>
                  <w:sz w:val="18"/>
                </w:rPr>
                <w:delText>dB</w:delText>
              </w:r>
            </w:del>
          </w:p>
          <w:p w14:paraId="1EA4B707" w14:textId="306AE032" w:rsidR="00A66183" w:rsidRPr="00A62BB0" w:rsidDel="00A66183" w:rsidRDefault="00A66183" w:rsidP="0087545D">
            <w:pPr>
              <w:keepNext/>
              <w:keepLines/>
              <w:spacing w:after="0"/>
              <w:jc w:val="center"/>
              <w:rPr>
                <w:del w:id="121" w:author="Anritsu" w:date="2021-08-06T13:26:00Z"/>
                <w:rFonts w:ascii="Arial" w:hAnsi="Arial"/>
                <w:sz w:val="18"/>
              </w:rPr>
            </w:pPr>
          </w:p>
        </w:tc>
        <w:tc>
          <w:tcPr>
            <w:tcW w:w="1985" w:type="dxa"/>
            <w:vMerge w:val="restart"/>
            <w:vAlign w:val="center"/>
          </w:tcPr>
          <w:p w14:paraId="300E44C3" w14:textId="7E8375CB" w:rsidR="00A66183" w:rsidRPr="00A62BB0" w:rsidDel="00A66183" w:rsidRDefault="00A66183" w:rsidP="0087545D">
            <w:pPr>
              <w:keepNext/>
              <w:keepLines/>
              <w:spacing w:after="0"/>
              <w:jc w:val="center"/>
              <w:rPr>
                <w:del w:id="122" w:author="Anritsu" w:date="2021-08-06T13:26:00Z"/>
                <w:rFonts w:ascii="Arial" w:hAnsi="Arial"/>
                <w:sz w:val="18"/>
              </w:rPr>
            </w:pPr>
            <w:del w:id="123" w:author="Anritsu" w:date="2021-08-06T13:26:00Z">
              <w:r w:rsidRPr="00A62BB0" w:rsidDel="00A66183">
                <w:rPr>
                  <w:rFonts w:ascii="Arial" w:hAnsi="Arial"/>
                  <w:sz w:val="18"/>
                </w:rPr>
                <w:delText>Config 1,2,3,4,5,6</w:delText>
              </w:r>
            </w:del>
          </w:p>
        </w:tc>
        <w:tc>
          <w:tcPr>
            <w:tcW w:w="2855" w:type="dxa"/>
            <w:vMerge w:val="restart"/>
            <w:vAlign w:val="center"/>
          </w:tcPr>
          <w:p w14:paraId="2E70C6AE" w14:textId="1B7C207D" w:rsidR="00A66183" w:rsidRPr="00A62BB0" w:rsidDel="00A66183" w:rsidRDefault="00A66183" w:rsidP="0087545D">
            <w:pPr>
              <w:keepNext/>
              <w:keepLines/>
              <w:spacing w:after="0"/>
              <w:jc w:val="center"/>
              <w:rPr>
                <w:del w:id="124" w:author="Anritsu" w:date="2021-08-06T13:26:00Z"/>
                <w:rFonts w:ascii="Arial" w:hAnsi="Arial"/>
                <w:sz w:val="18"/>
              </w:rPr>
            </w:pPr>
            <w:del w:id="125" w:author="Anritsu" w:date="2021-08-06T13:26:00Z">
              <w:r w:rsidRPr="00A62BB0" w:rsidDel="00A66183">
                <w:rPr>
                  <w:rFonts w:ascii="Arial" w:hAnsi="Arial"/>
                  <w:sz w:val="18"/>
                </w:rPr>
                <w:delText>0</w:delText>
              </w:r>
            </w:del>
          </w:p>
        </w:tc>
      </w:tr>
      <w:tr w:rsidR="00A66183" w:rsidRPr="00A62BB0" w:rsidDel="00A66183" w14:paraId="36A9CF3D" w14:textId="1B484DBF" w:rsidTr="0087545D">
        <w:trPr>
          <w:cantSplit/>
          <w:trHeight w:val="292"/>
          <w:del w:id="126" w:author="Anritsu" w:date="2021-08-06T13:26:00Z"/>
        </w:trPr>
        <w:tc>
          <w:tcPr>
            <w:tcW w:w="2628" w:type="dxa"/>
            <w:tcBorders>
              <w:left w:val="single" w:sz="4" w:space="0" w:color="auto"/>
              <w:bottom w:val="single" w:sz="4" w:space="0" w:color="auto"/>
            </w:tcBorders>
            <w:vAlign w:val="center"/>
          </w:tcPr>
          <w:p w14:paraId="30E1017E" w14:textId="705AF371" w:rsidR="00A66183" w:rsidRPr="00A62BB0" w:rsidDel="00A66183" w:rsidRDefault="00A66183" w:rsidP="0087545D">
            <w:pPr>
              <w:keepNext/>
              <w:keepLines/>
              <w:spacing w:after="0"/>
              <w:rPr>
                <w:del w:id="127" w:author="Anritsu" w:date="2021-08-06T13:26:00Z"/>
                <w:rFonts w:ascii="Arial" w:hAnsi="Arial"/>
                <w:sz w:val="18"/>
                <w:lang w:val="en-US"/>
              </w:rPr>
            </w:pPr>
            <w:del w:id="128" w:author="Anritsu" w:date="2021-08-06T13:26:00Z">
              <w:r w:rsidRPr="00A62BB0" w:rsidDel="00A66183">
                <w:rPr>
                  <w:rFonts w:ascii="Arial" w:hAnsi="Arial"/>
                  <w:sz w:val="18"/>
                  <w:szCs w:val="16"/>
                  <w:lang w:eastAsia="ja-JP"/>
                </w:rPr>
                <w:delText>EPRE ratio of PBCH DMRS to SSS</w:delText>
              </w:r>
            </w:del>
          </w:p>
        </w:tc>
        <w:tc>
          <w:tcPr>
            <w:tcW w:w="1478" w:type="dxa"/>
            <w:tcBorders>
              <w:bottom w:val="single" w:sz="4" w:space="0" w:color="auto"/>
            </w:tcBorders>
            <w:vAlign w:val="center"/>
          </w:tcPr>
          <w:p w14:paraId="43030D00" w14:textId="0F0F7B12" w:rsidR="00A66183" w:rsidRPr="00A62BB0" w:rsidDel="00A66183" w:rsidRDefault="00A66183" w:rsidP="0087545D">
            <w:pPr>
              <w:keepNext/>
              <w:keepLines/>
              <w:spacing w:after="0"/>
              <w:jc w:val="center"/>
              <w:rPr>
                <w:del w:id="129" w:author="Anritsu" w:date="2021-08-06T13:26:00Z"/>
                <w:rFonts w:ascii="Arial" w:hAnsi="Arial"/>
                <w:sz w:val="18"/>
              </w:rPr>
            </w:pPr>
            <w:del w:id="130" w:author="Anritsu" w:date="2021-08-06T13:26:00Z">
              <w:r w:rsidRPr="00A62BB0" w:rsidDel="00A66183">
                <w:rPr>
                  <w:rFonts w:ascii="Arial" w:hAnsi="Arial"/>
                  <w:sz w:val="18"/>
                </w:rPr>
                <w:delText>dB</w:delText>
              </w:r>
            </w:del>
          </w:p>
        </w:tc>
        <w:tc>
          <w:tcPr>
            <w:tcW w:w="1985" w:type="dxa"/>
            <w:vMerge/>
            <w:vAlign w:val="center"/>
          </w:tcPr>
          <w:p w14:paraId="671684C0" w14:textId="5FF12A71" w:rsidR="00A66183" w:rsidRPr="00A62BB0" w:rsidDel="00A66183" w:rsidRDefault="00A66183" w:rsidP="0087545D">
            <w:pPr>
              <w:keepNext/>
              <w:keepLines/>
              <w:spacing w:after="0"/>
              <w:jc w:val="center"/>
              <w:rPr>
                <w:del w:id="131" w:author="Anritsu" w:date="2021-08-06T13:26:00Z"/>
                <w:rFonts w:ascii="Arial" w:hAnsi="Arial"/>
                <w:sz w:val="18"/>
              </w:rPr>
            </w:pPr>
          </w:p>
        </w:tc>
        <w:tc>
          <w:tcPr>
            <w:tcW w:w="2855" w:type="dxa"/>
            <w:vMerge/>
            <w:vAlign w:val="center"/>
          </w:tcPr>
          <w:p w14:paraId="65EFAC17" w14:textId="41F62723" w:rsidR="00A66183" w:rsidRPr="00A62BB0" w:rsidDel="00A66183" w:rsidRDefault="00A66183" w:rsidP="0087545D">
            <w:pPr>
              <w:keepNext/>
              <w:keepLines/>
              <w:spacing w:after="0"/>
              <w:jc w:val="center"/>
              <w:rPr>
                <w:del w:id="132" w:author="Anritsu" w:date="2021-08-06T13:26:00Z"/>
                <w:rFonts w:ascii="Arial" w:hAnsi="Arial"/>
                <w:sz w:val="18"/>
              </w:rPr>
            </w:pPr>
          </w:p>
        </w:tc>
      </w:tr>
      <w:tr w:rsidR="00A66183" w:rsidRPr="00A62BB0" w:rsidDel="00A66183" w14:paraId="011D543F" w14:textId="490A6799" w:rsidTr="0087545D">
        <w:trPr>
          <w:cantSplit/>
          <w:trHeight w:val="343"/>
          <w:del w:id="133" w:author="Anritsu" w:date="2021-08-06T13:26:00Z"/>
        </w:trPr>
        <w:tc>
          <w:tcPr>
            <w:tcW w:w="2628" w:type="dxa"/>
            <w:tcBorders>
              <w:left w:val="single" w:sz="4" w:space="0" w:color="auto"/>
            </w:tcBorders>
            <w:vAlign w:val="center"/>
          </w:tcPr>
          <w:p w14:paraId="2B802BAE" w14:textId="5DCBAE7F" w:rsidR="00A66183" w:rsidRPr="00A62BB0" w:rsidDel="00A66183" w:rsidRDefault="00A66183" w:rsidP="0087545D">
            <w:pPr>
              <w:keepNext/>
              <w:keepLines/>
              <w:spacing w:after="0"/>
              <w:rPr>
                <w:del w:id="134" w:author="Anritsu" w:date="2021-08-06T13:26:00Z"/>
                <w:rFonts w:ascii="Arial" w:hAnsi="Arial"/>
                <w:sz w:val="18"/>
                <w:lang w:val="en-US"/>
              </w:rPr>
            </w:pPr>
            <w:del w:id="135" w:author="Anritsu" w:date="2021-08-06T13:26:00Z">
              <w:r w:rsidRPr="00A62BB0" w:rsidDel="00A66183">
                <w:rPr>
                  <w:rFonts w:ascii="Arial" w:hAnsi="Arial"/>
                  <w:sz w:val="18"/>
                  <w:szCs w:val="16"/>
                  <w:lang w:eastAsia="ja-JP"/>
                </w:rPr>
                <w:delText>EPRE ratio of PBCH to PBCH DMRS</w:delText>
              </w:r>
            </w:del>
          </w:p>
        </w:tc>
        <w:tc>
          <w:tcPr>
            <w:tcW w:w="1478" w:type="dxa"/>
            <w:vAlign w:val="center"/>
          </w:tcPr>
          <w:p w14:paraId="6F1887DA" w14:textId="07B401D1" w:rsidR="00A66183" w:rsidRPr="00A62BB0" w:rsidDel="00A66183" w:rsidRDefault="00A66183" w:rsidP="0087545D">
            <w:pPr>
              <w:keepNext/>
              <w:keepLines/>
              <w:spacing w:after="0"/>
              <w:jc w:val="center"/>
              <w:rPr>
                <w:del w:id="136" w:author="Anritsu" w:date="2021-08-06T13:26:00Z"/>
                <w:rFonts w:ascii="Arial" w:hAnsi="Arial"/>
                <w:sz w:val="18"/>
              </w:rPr>
            </w:pPr>
            <w:del w:id="137" w:author="Anritsu" w:date="2021-08-06T13:26:00Z">
              <w:r w:rsidRPr="00A62BB0" w:rsidDel="00A66183">
                <w:rPr>
                  <w:rFonts w:ascii="Arial" w:hAnsi="Arial"/>
                  <w:sz w:val="18"/>
                </w:rPr>
                <w:delText>dB</w:delText>
              </w:r>
            </w:del>
          </w:p>
        </w:tc>
        <w:tc>
          <w:tcPr>
            <w:tcW w:w="1985" w:type="dxa"/>
            <w:vMerge/>
            <w:vAlign w:val="center"/>
          </w:tcPr>
          <w:p w14:paraId="1B20A7A4" w14:textId="1FB652BE" w:rsidR="00A66183" w:rsidRPr="00A62BB0" w:rsidDel="00A66183" w:rsidRDefault="00A66183" w:rsidP="0087545D">
            <w:pPr>
              <w:keepNext/>
              <w:keepLines/>
              <w:spacing w:after="0"/>
              <w:jc w:val="center"/>
              <w:rPr>
                <w:del w:id="138" w:author="Anritsu" w:date="2021-08-06T13:26:00Z"/>
                <w:rFonts w:ascii="Arial" w:hAnsi="Arial"/>
                <w:sz w:val="18"/>
              </w:rPr>
            </w:pPr>
          </w:p>
        </w:tc>
        <w:tc>
          <w:tcPr>
            <w:tcW w:w="2855" w:type="dxa"/>
            <w:vMerge/>
            <w:vAlign w:val="center"/>
          </w:tcPr>
          <w:p w14:paraId="4ECBF25A" w14:textId="3091161F" w:rsidR="00A66183" w:rsidRPr="00A62BB0" w:rsidDel="00A66183" w:rsidRDefault="00A66183" w:rsidP="0087545D">
            <w:pPr>
              <w:keepNext/>
              <w:keepLines/>
              <w:spacing w:after="0"/>
              <w:jc w:val="center"/>
              <w:rPr>
                <w:del w:id="139" w:author="Anritsu" w:date="2021-08-06T13:26:00Z"/>
                <w:rFonts w:ascii="Arial" w:hAnsi="Arial"/>
                <w:sz w:val="18"/>
              </w:rPr>
            </w:pPr>
          </w:p>
        </w:tc>
      </w:tr>
      <w:tr w:rsidR="00A66183" w:rsidRPr="00A62BB0" w:rsidDel="00A66183" w14:paraId="50175580" w14:textId="0B15C1CD" w:rsidTr="0087545D">
        <w:trPr>
          <w:cantSplit/>
          <w:trHeight w:val="43"/>
          <w:del w:id="140" w:author="Anritsu" w:date="2021-08-06T13:26:00Z"/>
        </w:trPr>
        <w:tc>
          <w:tcPr>
            <w:tcW w:w="2628" w:type="dxa"/>
            <w:tcBorders>
              <w:left w:val="single" w:sz="4" w:space="0" w:color="auto"/>
              <w:bottom w:val="single" w:sz="4" w:space="0" w:color="auto"/>
            </w:tcBorders>
            <w:vAlign w:val="center"/>
          </w:tcPr>
          <w:p w14:paraId="5D35976D" w14:textId="16FE12EB" w:rsidR="00A66183" w:rsidRPr="00A62BB0" w:rsidDel="00A66183" w:rsidRDefault="00A66183" w:rsidP="0087545D">
            <w:pPr>
              <w:keepNext/>
              <w:keepLines/>
              <w:spacing w:after="0"/>
              <w:rPr>
                <w:del w:id="141" w:author="Anritsu" w:date="2021-08-06T13:26:00Z"/>
                <w:rFonts w:ascii="Arial" w:hAnsi="Arial"/>
                <w:sz w:val="18"/>
                <w:vertAlign w:val="superscript"/>
                <w:lang w:val="en-US"/>
              </w:rPr>
            </w:pPr>
            <w:del w:id="142" w:author="Anritsu" w:date="2021-08-06T13:26:00Z">
              <w:r w:rsidRPr="00A62BB0" w:rsidDel="00A66183">
                <w:rPr>
                  <w:rFonts w:ascii="Arial" w:hAnsi="Arial"/>
                  <w:sz w:val="18"/>
                  <w:szCs w:val="16"/>
                  <w:lang w:eastAsia="ja-JP"/>
                </w:rPr>
                <w:delText xml:space="preserve">EPRE ratio of OCNG DMRS to SSS </w:delText>
              </w:r>
              <w:r w:rsidRPr="00A62BB0" w:rsidDel="00A66183">
                <w:rPr>
                  <w:rFonts w:ascii="Arial" w:hAnsi="Arial"/>
                  <w:sz w:val="18"/>
                  <w:szCs w:val="16"/>
                  <w:vertAlign w:val="superscript"/>
                  <w:lang w:eastAsia="ja-JP"/>
                </w:rPr>
                <w:delText>Note 1</w:delText>
              </w:r>
            </w:del>
          </w:p>
        </w:tc>
        <w:tc>
          <w:tcPr>
            <w:tcW w:w="1478" w:type="dxa"/>
            <w:tcBorders>
              <w:bottom w:val="single" w:sz="4" w:space="0" w:color="auto"/>
            </w:tcBorders>
            <w:vAlign w:val="center"/>
          </w:tcPr>
          <w:p w14:paraId="6BFF26AF" w14:textId="26F7DBEE" w:rsidR="00A66183" w:rsidRPr="00A62BB0" w:rsidDel="00A66183" w:rsidRDefault="00A66183" w:rsidP="0087545D">
            <w:pPr>
              <w:keepNext/>
              <w:keepLines/>
              <w:spacing w:after="0"/>
              <w:jc w:val="center"/>
              <w:rPr>
                <w:del w:id="143" w:author="Anritsu" w:date="2021-08-06T13:26:00Z"/>
                <w:rFonts w:ascii="Arial" w:hAnsi="Arial"/>
                <w:sz w:val="18"/>
              </w:rPr>
            </w:pPr>
            <w:del w:id="144" w:author="Anritsu" w:date="2021-08-06T13:26:00Z">
              <w:r w:rsidRPr="00A62BB0" w:rsidDel="00A66183">
                <w:rPr>
                  <w:rFonts w:ascii="Arial" w:hAnsi="Arial"/>
                  <w:sz w:val="18"/>
                </w:rPr>
                <w:delText>dB</w:delText>
              </w:r>
            </w:del>
          </w:p>
        </w:tc>
        <w:tc>
          <w:tcPr>
            <w:tcW w:w="1985" w:type="dxa"/>
            <w:vMerge/>
            <w:vAlign w:val="center"/>
          </w:tcPr>
          <w:p w14:paraId="367BF712" w14:textId="0DBCF375" w:rsidR="00A66183" w:rsidRPr="00A62BB0" w:rsidDel="00A66183" w:rsidRDefault="00A66183" w:rsidP="0087545D">
            <w:pPr>
              <w:keepNext/>
              <w:keepLines/>
              <w:spacing w:after="0"/>
              <w:jc w:val="center"/>
              <w:rPr>
                <w:del w:id="145" w:author="Anritsu" w:date="2021-08-06T13:26:00Z"/>
                <w:rFonts w:ascii="Arial" w:hAnsi="Arial"/>
                <w:sz w:val="18"/>
              </w:rPr>
            </w:pPr>
          </w:p>
        </w:tc>
        <w:tc>
          <w:tcPr>
            <w:tcW w:w="2855" w:type="dxa"/>
            <w:vMerge/>
            <w:vAlign w:val="center"/>
          </w:tcPr>
          <w:p w14:paraId="4CC22BCE" w14:textId="24D4999C" w:rsidR="00A66183" w:rsidRPr="00A62BB0" w:rsidDel="00A66183" w:rsidRDefault="00A66183" w:rsidP="0087545D">
            <w:pPr>
              <w:keepNext/>
              <w:keepLines/>
              <w:spacing w:after="0"/>
              <w:jc w:val="center"/>
              <w:rPr>
                <w:del w:id="146" w:author="Anritsu" w:date="2021-08-06T13:26:00Z"/>
                <w:rFonts w:ascii="Arial" w:hAnsi="Arial"/>
                <w:sz w:val="18"/>
              </w:rPr>
            </w:pPr>
          </w:p>
        </w:tc>
      </w:tr>
      <w:tr w:rsidR="00A66183" w:rsidRPr="00A62BB0" w:rsidDel="00A66183" w14:paraId="785B97E0" w14:textId="64FB88CE" w:rsidTr="0087545D">
        <w:trPr>
          <w:cantSplit/>
          <w:trHeight w:val="292"/>
          <w:del w:id="147" w:author="Anritsu" w:date="2021-08-06T13:26:00Z"/>
        </w:trPr>
        <w:tc>
          <w:tcPr>
            <w:tcW w:w="2628" w:type="dxa"/>
            <w:tcBorders>
              <w:left w:val="single" w:sz="4" w:space="0" w:color="auto"/>
              <w:bottom w:val="single" w:sz="4" w:space="0" w:color="auto"/>
            </w:tcBorders>
            <w:vAlign w:val="center"/>
          </w:tcPr>
          <w:p w14:paraId="2A37FD46" w14:textId="69244C0D" w:rsidR="00A66183" w:rsidRPr="00A62BB0" w:rsidDel="00A66183" w:rsidRDefault="00A66183" w:rsidP="0087545D">
            <w:pPr>
              <w:keepNext/>
              <w:keepLines/>
              <w:spacing w:after="0"/>
              <w:rPr>
                <w:del w:id="148" w:author="Anritsu" w:date="2021-08-06T13:26:00Z"/>
                <w:rFonts w:ascii="Arial" w:hAnsi="Arial"/>
                <w:bCs/>
                <w:sz w:val="18"/>
                <w:vertAlign w:val="superscript"/>
              </w:rPr>
            </w:pPr>
            <w:del w:id="149" w:author="Anritsu" w:date="2021-08-06T13:26:00Z">
              <w:r w:rsidRPr="00A62BB0" w:rsidDel="00A66183">
                <w:rPr>
                  <w:rFonts w:ascii="Arial" w:hAnsi="Arial"/>
                  <w:bCs/>
                  <w:sz w:val="18"/>
                </w:rPr>
                <w:delText xml:space="preserve">EPRE ratio of OCNG to OCNG DMRS </w:delText>
              </w:r>
              <w:r w:rsidRPr="00A62BB0" w:rsidDel="00A66183">
                <w:rPr>
                  <w:rFonts w:ascii="Arial" w:hAnsi="Arial"/>
                  <w:bCs/>
                  <w:sz w:val="18"/>
                  <w:vertAlign w:val="superscript"/>
                </w:rPr>
                <w:delText>Note 1</w:delText>
              </w:r>
            </w:del>
          </w:p>
        </w:tc>
        <w:tc>
          <w:tcPr>
            <w:tcW w:w="1478" w:type="dxa"/>
            <w:tcBorders>
              <w:bottom w:val="single" w:sz="4" w:space="0" w:color="auto"/>
            </w:tcBorders>
            <w:vAlign w:val="center"/>
          </w:tcPr>
          <w:p w14:paraId="40FC1DE0" w14:textId="31E17168" w:rsidR="00A66183" w:rsidRPr="00A62BB0" w:rsidDel="00A66183" w:rsidRDefault="00A66183" w:rsidP="0087545D">
            <w:pPr>
              <w:keepNext/>
              <w:keepLines/>
              <w:spacing w:after="0"/>
              <w:jc w:val="center"/>
              <w:rPr>
                <w:del w:id="150" w:author="Anritsu" w:date="2021-08-06T13:26:00Z"/>
                <w:rFonts w:ascii="Arial" w:hAnsi="Arial"/>
                <w:sz w:val="18"/>
              </w:rPr>
            </w:pPr>
            <w:del w:id="151" w:author="Anritsu" w:date="2021-08-06T13:26:00Z">
              <w:r w:rsidRPr="00A62BB0" w:rsidDel="00A66183">
                <w:rPr>
                  <w:rFonts w:ascii="Arial" w:hAnsi="Arial"/>
                  <w:sz w:val="18"/>
                </w:rPr>
                <w:delText>dB</w:delText>
              </w:r>
            </w:del>
          </w:p>
        </w:tc>
        <w:tc>
          <w:tcPr>
            <w:tcW w:w="1985" w:type="dxa"/>
            <w:vMerge/>
            <w:tcBorders>
              <w:bottom w:val="single" w:sz="4" w:space="0" w:color="auto"/>
            </w:tcBorders>
            <w:vAlign w:val="center"/>
          </w:tcPr>
          <w:p w14:paraId="2313041A" w14:textId="30C85FC6" w:rsidR="00A66183" w:rsidRPr="00A62BB0" w:rsidDel="00A66183" w:rsidRDefault="00A66183" w:rsidP="0087545D">
            <w:pPr>
              <w:keepNext/>
              <w:keepLines/>
              <w:spacing w:after="0"/>
              <w:jc w:val="center"/>
              <w:rPr>
                <w:del w:id="152" w:author="Anritsu" w:date="2021-08-06T13:26:00Z"/>
                <w:rFonts w:ascii="Arial" w:hAnsi="Arial"/>
                <w:sz w:val="18"/>
              </w:rPr>
            </w:pPr>
          </w:p>
        </w:tc>
        <w:tc>
          <w:tcPr>
            <w:tcW w:w="2855" w:type="dxa"/>
            <w:vMerge/>
            <w:tcBorders>
              <w:bottom w:val="single" w:sz="4" w:space="0" w:color="auto"/>
            </w:tcBorders>
            <w:vAlign w:val="center"/>
          </w:tcPr>
          <w:p w14:paraId="2B91183D" w14:textId="120F033A" w:rsidR="00A66183" w:rsidRPr="00A62BB0" w:rsidDel="00A66183" w:rsidRDefault="00A66183" w:rsidP="0087545D">
            <w:pPr>
              <w:keepNext/>
              <w:keepLines/>
              <w:spacing w:after="0"/>
              <w:jc w:val="center"/>
              <w:rPr>
                <w:del w:id="153" w:author="Anritsu" w:date="2021-08-06T13:26:00Z"/>
                <w:rFonts w:ascii="Arial" w:hAnsi="Arial"/>
                <w:sz w:val="18"/>
              </w:rPr>
            </w:pPr>
          </w:p>
        </w:tc>
      </w:tr>
      <w:tr w:rsidR="00A66183" w:rsidRPr="00A62BB0" w:rsidDel="00A66183" w14:paraId="159CCC82" w14:textId="4B2A6868" w:rsidTr="0087545D">
        <w:trPr>
          <w:cantSplit/>
          <w:trHeight w:val="472"/>
          <w:del w:id="154" w:author="Anritsu" w:date="2021-08-06T13:26:00Z"/>
        </w:trPr>
        <w:tc>
          <w:tcPr>
            <w:tcW w:w="2628" w:type="dxa"/>
            <w:vAlign w:val="center"/>
          </w:tcPr>
          <w:p w14:paraId="6CDE63A9" w14:textId="2D0E6862" w:rsidR="00A66183" w:rsidRPr="00A62BB0" w:rsidDel="00A66183" w:rsidRDefault="00A66183" w:rsidP="0087545D">
            <w:pPr>
              <w:keepNext/>
              <w:keepLines/>
              <w:spacing w:after="0"/>
              <w:rPr>
                <w:del w:id="155" w:author="Anritsu" w:date="2021-08-06T13:26:00Z"/>
                <w:rFonts w:ascii="Arial" w:hAnsi="Arial"/>
                <w:sz w:val="18"/>
              </w:rPr>
            </w:pPr>
            <w:del w:id="156" w:author="Anritsu" w:date="2021-08-06T13:26:00Z">
              <w:r w:rsidRPr="00A62BB0" w:rsidDel="00A66183">
                <w:rPr>
                  <w:rFonts w:ascii="Arial" w:hAnsi="Arial" w:cs="Arial"/>
                  <w:sz w:val="18"/>
                  <w:szCs w:val="18"/>
                </w:rPr>
                <w:delText>N</w:delText>
              </w:r>
              <w:r w:rsidRPr="00A62BB0" w:rsidDel="00A66183">
                <w:rPr>
                  <w:rFonts w:ascii="Arial" w:hAnsi="Arial" w:cs="Arial"/>
                  <w:sz w:val="18"/>
                  <w:szCs w:val="18"/>
                  <w:vertAlign w:val="subscript"/>
                </w:rPr>
                <w:delText>oc</w:delText>
              </w:r>
              <w:r w:rsidRPr="00A62BB0" w:rsidDel="00A66183">
                <w:rPr>
                  <w:rFonts w:ascii="Arial" w:hAnsi="Arial"/>
                  <w:sz w:val="18"/>
                  <w:vertAlign w:val="superscript"/>
                  <w:lang w:val="en-US"/>
                </w:rPr>
                <w:delText xml:space="preserve"> Note2</w:delText>
              </w:r>
            </w:del>
          </w:p>
        </w:tc>
        <w:tc>
          <w:tcPr>
            <w:tcW w:w="1478" w:type="dxa"/>
            <w:vAlign w:val="center"/>
          </w:tcPr>
          <w:p w14:paraId="2AA22AD4" w14:textId="2421FE05" w:rsidR="00A66183" w:rsidRPr="00A62BB0" w:rsidDel="00A66183" w:rsidRDefault="00A66183" w:rsidP="0087545D">
            <w:pPr>
              <w:keepNext/>
              <w:keepLines/>
              <w:spacing w:after="0"/>
              <w:jc w:val="center"/>
              <w:rPr>
                <w:del w:id="157" w:author="Anritsu" w:date="2021-08-06T13:26:00Z"/>
                <w:rFonts w:ascii="Arial" w:hAnsi="Arial"/>
                <w:sz w:val="18"/>
              </w:rPr>
            </w:pPr>
            <w:del w:id="158" w:author="Anritsu" w:date="2021-08-06T13:26:00Z">
              <w:r w:rsidRPr="00A62BB0" w:rsidDel="00A66183">
                <w:rPr>
                  <w:rFonts w:ascii="Arial" w:hAnsi="Arial"/>
                  <w:sz w:val="18"/>
                </w:rPr>
                <w:delText>dBm/15kHz</w:delText>
              </w:r>
            </w:del>
          </w:p>
        </w:tc>
        <w:tc>
          <w:tcPr>
            <w:tcW w:w="1985" w:type="dxa"/>
            <w:vAlign w:val="center"/>
          </w:tcPr>
          <w:p w14:paraId="2A51D82A" w14:textId="471ACD5F" w:rsidR="00A66183" w:rsidRPr="00A62BB0" w:rsidDel="00A66183" w:rsidRDefault="00A66183" w:rsidP="0087545D">
            <w:pPr>
              <w:keepNext/>
              <w:keepLines/>
              <w:spacing w:after="0"/>
              <w:jc w:val="center"/>
              <w:rPr>
                <w:del w:id="159" w:author="Anritsu" w:date="2021-08-06T13:26:00Z"/>
                <w:rFonts w:ascii="Arial" w:hAnsi="Arial"/>
                <w:sz w:val="18"/>
              </w:rPr>
            </w:pPr>
          </w:p>
        </w:tc>
        <w:tc>
          <w:tcPr>
            <w:tcW w:w="2855" w:type="dxa"/>
          </w:tcPr>
          <w:p w14:paraId="20DE923C" w14:textId="0C484276" w:rsidR="00A66183" w:rsidRPr="00A62BB0" w:rsidDel="00A66183" w:rsidRDefault="00A66183" w:rsidP="0087545D">
            <w:pPr>
              <w:keepNext/>
              <w:keepLines/>
              <w:spacing w:after="0"/>
              <w:jc w:val="center"/>
              <w:rPr>
                <w:del w:id="160" w:author="Anritsu" w:date="2021-08-06T13:26:00Z"/>
                <w:rFonts w:ascii="Arial" w:hAnsi="Arial"/>
                <w:sz w:val="18"/>
              </w:rPr>
            </w:pPr>
            <w:del w:id="161" w:author="Anritsu" w:date="2021-08-06T13:26:00Z">
              <w:r w:rsidRPr="00A62BB0" w:rsidDel="00A66183">
                <w:rPr>
                  <w:rFonts w:ascii="Arial" w:hAnsi="Arial"/>
                  <w:sz w:val="18"/>
                </w:rPr>
                <w:delText>-98</w:delText>
              </w:r>
            </w:del>
          </w:p>
        </w:tc>
      </w:tr>
      <w:tr w:rsidR="00A66183" w:rsidRPr="00A62BB0" w:rsidDel="00A66183" w14:paraId="1470D94B" w14:textId="628BF137" w:rsidTr="0087545D">
        <w:trPr>
          <w:cantSplit/>
          <w:trHeight w:val="150"/>
          <w:del w:id="162" w:author="Anritsu" w:date="2021-08-06T13:26:00Z"/>
        </w:trPr>
        <w:tc>
          <w:tcPr>
            <w:tcW w:w="2628" w:type="dxa"/>
            <w:vMerge w:val="restart"/>
            <w:vAlign w:val="center"/>
          </w:tcPr>
          <w:p w14:paraId="3B5E605B" w14:textId="2B388CF4" w:rsidR="00A66183" w:rsidRPr="00A62BB0" w:rsidDel="00A66183" w:rsidRDefault="00A66183" w:rsidP="0087545D">
            <w:pPr>
              <w:keepNext/>
              <w:keepLines/>
              <w:spacing w:after="0"/>
              <w:rPr>
                <w:del w:id="163" w:author="Anritsu" w:date="2021-08-06T13:26:00Z"/>
                <w:rFonts w:ascii="Arial" w:hAnsi="Arial"/>
                <w:sz w:val="18"/>
              </w:rPr>
            </w:pPr>
            <w:del w:id="164" w:author="Anritsu" w:date="2021-08-06T13:26:00Z">
              <w:r w:rsidRPr="00A62BB0" w:rsidDel="00A66183">
                <w:rPr>
                  <w:rFonts w:ascii="Arial" w:hAnsi="Arial" w:cs="Arial"/>
                  <w:sz w:val="18"/>
                  <w:szCs w:val="18"/>
                </w:rPr>
                <w:delText>N</w:delText>
              </w:r>
              <w:r w:rsidRPr="00A62BB0" w:rsidDel="00A66183">
                <w:rPr>
                  <w:rFonts w:ascii="Arial" w:hAnsi="Arial" w:cs="Arial"/>
                  <w:sz w:val="18"/>
                  <w:szCs w:val="18"/>
                  <w:vertAlign w:val="subscript"/>
                </w:rPr>
                <w:delText>oc</w:delText>
              </w:r>
              <w:r w:rsidRPr="00A62BB0" w:rsidDel="00A66183">
                <w:rPr>
                  <w:rFonts w:ascii="Arial" w:hAnsi="Arial"/>
                  <w:sz w:val="18"/>
                  <w:vertAlign w:val="superscript"/>
                  <w:lang w:val="en-US"/>
                </w:rPr>
                <w:delText xml:space="preserve"> Note2</w:delText>
              </w:r>
            </w:del>
          </w:p>
        </w:tc>
        <w:tc>
          <w:tcPr>
            <w:tcW w:w="1478" w:type="dxa"/>
            <w:vMerge w:val="restart"/>
            <w:vAlign w:val="center"/>
          </w:tcPr>
          <w:p w14:paraId="2EA367B0" w14:textId="6FC265B4" w:rsidR="00A66183" w:rsidRPr="00A62BB0" w:rsidDel="00A66183" w:rsidRDefault="00A66183" w:rsidP="0087545D">
            <w:pPr>
              <w:keepNext/>
              <w:keepLines/>
              <w:spacing w:after="0"/>
              <w:jc w:val="center"/>
              <w:rPr>
                <w:del w:id="165" w:author="Anritsu" w:date="2021-08-06T13:26:00Z"/>
                <w:rFonts w:ascii="Arial" w:hAnsi="Arial"/>
                <w:sz w:val="18"/>
              </w:rPr>
            </w:pPr>
            <w:del w:id="166" w:author="Anritsu" w:date="2021-08-06T13:26:00Z">
              <w:r w:rsidRPr="00A62BB0" w:rsidDel="00A66183">
                <w:rPr>
                  <w:rFonts w:ascii="Arial" w:hAnsi="Arial"/>
                  <w:sz w:val="18"/>
                </w:rPr>
                <w:delText>dBm/SCS</w:delText>
              </w:r>
            </w:del>
          </w:p>
        </w:tc>
        <w:tc>
          <w:tcPr>
            <w:tcW w:w="1985" w:type="dxa"/>
            <w:vAlign w:val="center"/>
          </w:tcPr>
          <w:p w14:paraId="4DCDA29A" w14:textId="387C16CF" w:rsidR="00A66183" w:rsidRPr="00A62BB0" w:rsidDel="00A66183" w:rsidRDefault="00A66183" w:rsidP="0087545D">
            <w:pPr>
              <w:keepNext/>
              <w:keepLines/>
              <w:spacing w:after="0"/>
              <w:jc w:val="center"/>
              <w:rPr>
                <w:del w:id="167" w:author="Anritsu" w:date="2021-08-06T13:26:00Z"/>
                <w:rFonts w:ascii="Arial" w:hAnsi="Arial"/>
                <w:sz w:val="18"/>
                <w:lang w:val="da-DK"/>
              </w:rPr>
            </w:pPr>
            <w:del w:id="168"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w:delText>
              </w:r>
              <w:r w:rsidRPr="00A62BB0" w:rsidDel="00A66183">
                <w:rPr>
                  <w:rFonts w:ascii="Arial" w:hAnsi="Arial"/>
                  <w:sz w:val="18"/>
                </w:rPr>
                <w:delText>1,2,4,5</w:delText>
              </w:r>
            </w:del>
          </w:p>
        </w:tc>
        <w:tc>
          <w:tcPr>
            <w:tcW w:w="2855" w:type="dxa"/>
          </w:tcPr>
          <w:p w14:paraId="64E3DBB7" w14:textId="5E75A6C6" w:rsidR="00A66183" w:rsidRPr="00A62BB0" w:rsidDel="00A66183" w:rsidRDefault="00A66183" w:rsidP="0087545D">
            <w:pPr>
              <w:keepNext/>
              <w:keepLines/>
              <w:spacing w:after="0"/>
              <w:jc w:val="center"/>
              <w:rPr>
                <w:del w:id="169" w:author="Anritsu" w:date="2021-08-06T13:26:00Z"/>
                <w:rFonts w:ascii="Arial" w:hAnsi="Arial"/>
                <w:sz w:val="18"/>
              </w:rPr>
            </w:pPr>
            <w:del w:id="170" w:author="Anritsu" w:date="2021-08-06T13:26:00Z">
              <w:r w:rsidRPr="00A62BB0" w:rsidDel="00A66183">
                <w:rPr>
                  <w:rFonts w:ascii="Arial" w:hAnsi="Arial"/>
                  <w:sz w:val="18"/>
                </w:rPr>
                <w:delText>-98</w:delText>
              </w:r>
            </w:del>
          </w:p>
        </w:tc>
      </w:tr>
      <w:tr w:rsidR="00A66183" w:rsidRPr="00A62BB0" w:rsidDel="00A66183" w14:paraId="736183F5" w14:textId="28C59AB5" w:rsidTr="0087545D">
        <w:trPr>
          <w:cantSplit/>
          <w:trHeight w:val="150"/>
          <w:del w:id="171" w:author="Anritsu" w:date="2021-08-06T13:26:00Z"/>
        </w:trPr>
        <w:tc>
          <w:tcPr>
            <w:tcW w:w="2628" w:type="dxa"/>
            <w:vMerge/>
            <w:vAlign w:val="center"/>
          </w:tcPr>
          <w:p w14:paraId="484CD59B" w14:textId="2DB1AB6A" w:rsidR="00A66183" w:rsidRPr="00A62BB0" w:rsidDel="00A66183" w:rsidRDefault="00A66183" w:rsidP="0087545D">
            <w:pPr>
              <w:keepNext/>
              <w:keepLines/>
              <w:spacing w:after="0"/>
              <w:rPr>
                <w:del w:id="172" w:author="Anritsu" w:date="2021-08-06T13:26:00Z"/>
                <w:rFonts w:ascii="Arial" w:hAnsi="Arial"/>
                <w:sz w:val="18"/>
              </w:rPr>
            </w:pPr>
          </w:p>
        </w:tc>
        <w:tc>
          <w:tcPr>
            <w:tcW w:w="1478" w:type="dxa"/>
            <w:vMerge/>
            <w:vAlign w:val="center"/>
          </w:tcPr>
          <w:p w14:paraId="46AB8076" w14:textId="1409D295" w:rsidR="00A66183" w:rsidRPr="00A62BB0" w:rsidDel="00A66183" w:rsidRDefault="00A66183" w:rsidP="0087545D">
            <w:pPr>
              <w:keepNext/>
              <w:keepLines/>
              <w:spacing w:after="0"/>
              <w:jc w:val="center"/>
              <w:rPr>
                <w:del w:id="173" w:author="Anritsu" w:date="2021-08-06T13:26:00Z"/>
                <w:rFonts w:ascii="Arial" w:hAnsi="Arial"/>
                <w:sz w:val="18"/>
              </w:rPr>
            </w:pPr>
          </w:p>
        </w:tc>
        <w:tc>
          <w:tcPr>
            <w:tcW w:w="1985" w:type="dxa"/>
            <w:vAlign w:val="center"/>
          </w:tcPr>
          <w:p w14:paraId="3C6C10F3" w14:textId="5BBEC32F" w:rsidR="00A66183" w:rsidRPr="00A62BB0" w:rsidDel="00A66183" w:rsidRDefault="00A66183" w:rsidP="0087545D">
            <w:pPr>
              <w:keepNext/>
              <w:keepLines/>
              <w:spacing w:after="0"/>
              <w:jc w:val="center"/>
              <w:rPr>
                <w:del w:id="174" w:author="Anritsu" w:date="2021-08-06T13:26:00Z"/>
                <w:rFonts w:ascii="Arial" w:hAnsi="Arial"/>
                <w:sz w:val="18"/>
                <w:lang w:val="da-DK"/>
              </w:rPr>
            </w:pPr>
            <w:del w:id="175"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w:delText>
              </w:r>
              <w:r w:rsidRPr="00A62BB0" w:rsidDel="00A66183">
                <w:rPr>
                  <w:rFonts w:ascii="Arial" w:hAnsi="Arial"/>
                  <w:sz w:val="18"/>
                </w:rPr>
                <w:delText>3,6</w:delText>
              </w:r>
            </w:del>
          </w:p>
        </w:tc>
        <w:tc>
          <w:tcPr>
            <w:tcW w:w="2855" w:type="dxa"/>
          </w:tcPr>
          <w:p w14:paraId="18D30B34" w14:textId="43C2F1DE" w:rsidR="00A66183" w:rsidRPr="00A62BB0" w:rsidDel="00A66183" w:rsidRDefault="00A66183" w:rsidP="0087545D">
            <w:pPr>
              <w:keepNext/>
              <w:keepLines/>
              <w:spacing w:after="0"/>
              <w:jc w:val="center"/>
              <w:rPr>
                <w:del w:id="176" w:author="Anritsu" w:date="2021-08-06T13:26:00Z"/>
                <w:rFonts w:ascii="Arial" w:hAnsi="Arial"/>
                <w:sz w:val="18"/>
              </w:rPr>
            </w:pPr>
            <w:del w:id="177" w:author="Anritsu" w:date="2021-08-06T13:26:00Z">
              <w:r w:rsidRPr="00A62BB0" w:rsidDel="00A66183">
                <w:rPr>
                  <w:rFonts w:ascii="Arial" w:hAnsi="Arial"/>
                  <w:sz w:val="18"/>
                </w:rPr>
                <w:delText>-95</w:delText>
              </w:r>
            </w:del>
          </w:p>
        </w:tc>
      </w:tr>
      <w:tr w:rsidR="00A66183" w:rsidRPr="00A62BB0" w:rsidDel="00A66183" w14:paraId="32981718" w14:textId="438CF90F" w:rsidTr="0087545D">
        <w:trPr>
          <w:cantSplit/>
          <w:trHeight w:val="92"/>
          <w:del w:id="178" w:author="Anritsu" w:date="2021-08-06T13:26:00Z"/>
        </w:trPr>
        <w:tc>
          <w:tcPr>
            <w:tcW w:w="2628" w:type="dxa"/>
            <w:vMerge w:val="restart"/>
            <w:vAlign w:val="center"/>
          </w:tcPr>
          <w:p w14:paraId="7F104570" w14:textId="61440F9F" w:rsidR="00A66183" w:rsidRPr="00A62BB0" w:rsidDel="00A66183" w:rsidRDefault="00A66183" w:rsidP="0087545D">
            <w:pPr>
              <w:keepNext/>
              <w:keepLines/>
              <w:spacing w:after="0"/>
              <w:rPr>
                <w:del w:id="179" w:author="Anritsu" w:date="2021-08-06T13:26:00Z"/>
                <w:rFonts w:ascii="Arial" w:hAnsi="Arial" w:cs="v4.2.0"/>
                <w:sz w:val="18"/>
              </w:rPr>
            </w:pPr>
            <w:del w:id="180" w:author="Anritsu" w:date="2021-08-06T13:26:00Z">
              <w:r w:rsidRPr="00A62BB0" w:rsidDel="00A66183">
                <w:rPr>
                  <w:rFonts w:ascii="Arial" w:hAnsi="Arial" w:cs="v4.2.0"/>
                  <w:sz w:val="18"/>
                </w:rPr>
                <w:delText>SS-RSRP</w:delText>
              </w:r>
              <w:r w:rsidRPr="00A62BB0" w:rsidDel="00A66183">
                <w:rPr>
                  <w:rFonts w:ascii="Arial" w:hAnsi="Arial"/>
                  <w:sz w:val="18"/>
                  <w:vertAlign w:val="superscript"/>
                </w:rPr>
                <w:delText xml:space="preserve"> Note 3, 4</w:delText>
              </w:r>
            </w:del>
          </w:p>
        </w:tc>
        <w:tc>
          <w:tcPr>
            <w:tcW w:w="1478" w:type="dxa"/>
            <w:vMerge w:val="restart"/>
            <w:vAlign w:val="center"/>
          </w:tcPr>
          <w:p w14:paraId="2E44C835" w14:textId="38C6F8AF" w:rsidR="00A66183" w:rsidRPr="00A62BB0" w:rsidDel="00A66183" w:rsidRDefault="00A66183" w:rsidP="0087545D">
            <w:pPr>
              <w:keepNext/>
              <w:keepLines/>
              <w:spacing w:after="0"/>
              <w:jc w:val="center"/>
              <w:rPr>
                <w:del w:id="181" w:author="Anritsu" w:date="2021-08-06T13:26:00Z"/>
                <w:rFonts w:ascii="Arial" w:hAnsi="Arial"/>
                <w:sz w:val="18"/>
              </w:rPr>
            </w:pPr>
            <w:del w:id="182" w:author="Anritsu" w:date="2021-08-06T13:26:00Z">
              <w:r w:rsidRPr="00A62BB0" w:rsidDel="00A66183">
                <w:rPr>
                  <w:rFonts w:ascii="Arial" w:hAnsi="Arial"/>
                  <w:sz w:val="18"/>
                </w:rPr>
                <w:delText>dBm/SCS</w:delText>
              </w:r>
            </w:del>
          </w:p>
        </w:tc>
        <w:tc>
          <w:tcPr>
            <w:tcW w:w="1985" w:type="dxa"/>
            <w:vAlign w:val="center"/>
          </w:tcPr>
          <w:p w14:paraId="1FC17019" w14:textId="65415E38" w:rsidR="00A66183" w:rsidRPr="00A62BB0" w:rsidDel="00A66183" w:rsidRDefault="00A66183" w:rsidP="0087545D">
            <w:pPr>
              <w:keepNext/>
              <w:keepLines/>
              <w:spacing w:after="0"/>
              <w:jc w:val="center"/>
              <w:rPr>
                <w:del w:id="183" w:author="Anritsu" w:date="2021-08-06T13:26:00Z"/>
                <w:rFonts w:ascii="Arial" w:hAnsi="Arial"/>
                <w:sz w:val="18"/>
                <w:lang w:val="da-DK"/>
              </w:rPr>
            </w:pPr>
            <w:del w:id="184"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w:delText>
              </w:r>
              <w:r w:rsidRPr="00A62BB0" w:rsidDel="00A66183">
                <w:rPr>
                  <w:rFonts w:ascii="Arial" w:hAnsi="Arial"/>
                  <w:sz w:val="18"/>
                </w:rPr>
                <w:delText>1,2,4,5</w:delText>
              </w:r>
            </w:del>
          </w:p>
        </w:tc>
        <w:tc>
          <w:tcPr>
            <w:tcW w:w="2855" w:type="dxa"/>
          </w:tcPr>
          <w:p w14:paraId="5AF63690" w14:textId="7E19EC58" w:rsidR="00A66183" w:rsidRPr="00A62BB0" w:rsidDel="00A66183" w:rsidRDefault="00A66183" w:rsidP="0087545D">
            <w:pPr>
              <w:keepNext/>
              <w:keepLines/>
              <w:spacing w:after="0"/>
              <w:jc w:val="center"/>
              <w:rPr>
                <w:del w:id="185" w:author="Anritsu" w:date="2021-08-06T13:26:00Z"/>
                <w:rFonts w:ascii="Arial" w:hAnsi="Arial"/>
                <w:sz w:val="18"/>
              </w:rPr>
            </w:pPr>
            <w:del w:id="186" w:author="Anritsu" w:date="2021-08-06T13:26:00Z">
              <w:r w:rsidRPr="00A62BB0" w:rsidDel="00A66183">
                <w:rPr>
                  <w:rFonts w:ascii="Arial" w:hAnsi="Arial"/>
                  <w:sz w:val="18"/>
                </w:rPr>
                <w:delText>-94</w:delText>
              </w:r>
            </w:del>
          </w:p>
        </w:tc>
      </w:tr>
      <w:tr w:rsidR="00A66183" w:rsidRPr="00A62BB0" w:rsidDel="00A66183" w14:paraId="50E00173" w14:textId="191624CF" w:rsidTr="0087545D">
        <w:trPr>
          <w:cantSplit/>
          <w:trHeight w:val="92"/>
          <w:del w:id="187" w:author="Anritsu" w:date="2021-08-06T13:26:00Z"/>
        </w:trPr>
        <w:tc>
          <w:tcPr>
            <w:tcW w:w="2628" w:type="dxa"/>
            <w:vMerge/>
            <w:vAlign w:val="center"/>
          </w:tcPr>
          <w:p w14:paraId="0FBAB2F6" w14:textId="123B8F7D" w:rsidR="00A66183" w:rsidRPr="00A62BB0" w:rsidDel="00A66183" w:rsidRDefault="00A66183" w:rsidP="0087545D">
            <w:pPr>
              <w:keepNext/>
              <w:keepLines/>
              <w:spacing w:after="0"/>
              <w:rPr>
                <w:del w:id="188" w:author="Anritsu" w:date="2021-08-06T13:26:00Z"/>
                <w:rFonts w:ascii="Arial" w:hAnsi="Arial"/>
                <w:sz w:val="18"/>
              </w:rPr>
            </w:pPr>
          </w:p>
        </w:tc>
        <w:tc>
          <w:tcPr>
            <w:tcW w:w="1478" w:type="dxa"/>
            <w:vMerge/>
            <w:vAlign w:val="center"/>
          </w:tcPr>
          <w:p w14:paraId="08704689" w14:textId="11FC7C7D" w:rsidR="00A66183" w:rsidRPr="00A62BB0" w:rsidDel="00A66183" w:rsidRDefault="00A66183" w:rsidP="0087545D">
            <w:pPr>
              <w:keepNext/>
              <w:keepLines/>
              <w:spacing w:after="0"/>
              <w:jc w:val="center"/>
              <w:rPr>
                <w:del w:id="189" w:author="Anritsu" w:date="2021-08-06T13:26:00Z"/>
                <w:rFonts w:ascii="Arial" w:hAnsi="Arial"/>
                <w:sz w:val="18"/>
              </w:rPr>
            </w:pPr>
          </w:p>
        </w:tc>
        <w:tc>
          <w:tcPr>
            <w:tcW w:w="1985" w:type="dxa"/>
            <w:vAlign w:val="center"/>
          </w:tcPr>
          <w:p w14:paraId="564EADF7" w14:textId="01AD3605" w:rsidR="00A66183" w:rsidRPr="00A62BB0" w:rsidDel="00A66183" w:rsidRDefault="00A66183" w:rsidP="0087545D">
            <w:pPr>
              <w:keepNext/>
              <w:keepLines/>
              <w:spacing w:after="0"/>
              <w:jc w:val="center"/>
              <w:rPr>
                <w:del w:id="190" w:author="Anritsu" w:date="2021-08-06T13:26:00Z"/>
                <w:rFonts w:ascii="Arial" w:hAnsi="Arial"/>
                <w:sz w:val="18"/>
                <w:lang w:val="da-DK"/>
              </w:rPr>
            </w:pPr>
            <w:del w:id="191" w:author="Anritsu" w:date="2021-08-06T13:26:00Z">
              <w:r w:rsidRPr="00A62BB0" w:rsidDel="00A66183">
                <w:rPr>
                  <w:rFonts w:ascii="Arial" w:hAnsi="Arial"/>
                  <w:sz w:val="18"/>
                </w:rPr>
                <w:delText>Config</w:delText>
              </w:r>
              <w:r w:rsidRPr="00A62BB0" w:rsidDel="00A66183">
                <w:rPr>
                  <w:rFonts w:ascii="Arial" w:hAnsi="Arial"/>
                  <w:sz w:val="18"/>
                  <w:szCs w:val="18"/>
                </w:rPr>
                <w:delText xml:space="preserve"> </w:delText>
              </w:r>
              <w:r w:rsidRPr="00A62BB0" w:rsidDel="00A66183">
                <w:rPr>
                  <w:rFonts w:ascii="Arial" w:hAnsi="Arial"/>
                  <w:sz w:val="18"/>
                </w:rPr>
                <w:delText>3,6</w:delText>
              </w:r>
            </w:del>
          </w:p>
        </w:tc>
        <w:tc>
          <w:tcPr>
            <w:tcW w:w="2855" w:type="dxa"/>
          </w:tcPr>
          <w:p w14:paraId="2374BF6A" w14:textId="69B67E3F" w:rsidR="00A66183" w:rsidRPr="00A62BB0" w:rsidDel="00A66183" w:rsidRDefault="00A66183" w:rsidP="0087545D">
            <w:pPr>
              <w:keepNext/>
              <w:keepLines/>
              <w:spacing w:after="0"/>
              <w:jc w:val="center"/>
              <w:rPr>
                <w:del w:id="192" w:author="Anritsu" w:date="2021-08-06T13:26:00Z"/>
                <w:rFonts w:ascii="Arial" w:hAnsi="Arial"/>
                <w:sz w:val="18"/>
              </w:rPr>
            </w:pPr>
            <w:del w:id="193" w:author="Anritsu" w:date="2021-08-06T13:26:00Z">
              <w:r w:rsidRPr="00A62BB0" w:rsidDel="00A66183">
                <w:rPr>
                  <w:rFonts w:ascii="Arial" w:hAnsi="Arial"/>
                  <w:sz w:val="18"/>
                </w:rPr>
                <w:delText>-91</w:delText>
              </w:r>
            </w:del>
          </w:p>
        </w:tc>
      </w:tr>
      <w:tr w:rsidR="00A66183" w:rsidRPr="00A62BB0" w:rsidDel="00A66183" w14:paraId="63FA0EBA" w14:textId="662E713F" w:rsidTr="0087545D">
        <w:trPr>
          <w:cantSplit/>
          <w:trHeight w:val="393"/>
          <w:del w:id="194" w:author="Anritsu" w:date="2021-08-06T13:26:00Z"/>
        </w:trPr>
        <w:tc>
          <w:tcPr>
            <w:tcW w:w="2628" w:type="dxa"/>
            <w:vAlign w:val="center"/>
          </w:tcPr>
          <w:p w14:paraId="3CA47E9B" w14:textId="3043E057" w:rsidR="00A66183" w:rsidRPr="00A62BB0" w:rsidDel="00A66183" w:rsidRDefault="00A66183" w:rsidP="0087545D">
            <w:pPr>
              <w:keepNext/>
              <w:keepLines/>
              <w:spacing w:after="0"/>
              <w:rPr>
                <w:del w:id="195" w:author="Anritsu" w:date="2021-08-06T13:26:00Z"/>
                <w:rFonts w:ascii="Arial" w:hAnsi="Arial" w:cs="Arial"/>
                <w:sz w:val="18"/>
                <w:szCs w:val="18"/>
              </w:rPr>
            </w:pPr>
            <w:del w:id="196" w:author="Anritsu" w:date="2021-08-06T13:26:00Z">
              <w:r w:rsidRPr="00A62BB0" w:rsidDel="00A66183">
                <w:rPr>
                  <w:rFonts w:ascii="Arial" w:hAnsi="Arial" w:cs="Arial"/>
                  <w:sz w:val="18"/>
                  <w:szCs w:val="18"/>
                </w:rPr>
                <w:delText>Ê</w:delText>
              </w:r>
              <w:r w:rsidRPr="00A62BB0" w:rsidDel="00A66183">
                <w:rPr>
                  <w:rFonts w:ascii="Arial" w:hAnsi="Arial" w:cs="Arial"/>
                  <w:sz w:val="18"/>
                  <w:szCs w:val="18"/>
                  <w:vertAlign w:val="subscript"/>
                </w:rPr>
                <w:delText>s</w:delText>
              </w:r>
              <w:r w:rsidRPr="00A62BB0" w:rsidDel="00A66183">
                <w:rPr>
                  <w:rFonts w:ascii="Arial" w:hAnsi="Arial" w:cs="Arial"/>
                  <w:sz w:val="18"/>
                  <w:szCs w:val="18"/>
                </w:rPr>
                <w:delText>/I</w:delText>
              </w:r>
              <w:r w:rsidRPr="00A62BB0" w:rsidDel="00A66183">
                <w:rPr>
                  <w:rFonts w:ascii="Arial" w:hAnsi="Arial" w:cs="Arial"/>
                  <w:sz w:val="18"/>
                  <w:szCs w:val="18"/>
                  <w:vertAlign w:val="subscript"/>
                </w:rPr>
                <w:delText>ot</w:delText>
              </w:r>
            </w:del>
          </w:p>
        </w:tc>
        <w:tc>
          <w:tcPr>
            <w:tcW w:w="1478" w:type="dxa"/>
            <w:vAlign w:val="center"/>
          </w:tcPr>
          <w:p w14:paraId="0D99D462" w14:textId="6BEDE914" w:rsidR="00A66183" w:rsidRPr="00A62BB0" w:rsidDel="00A66183" w:rsidRDefault="00A66183" w:rsidP="0087545D">
            <w:pPr>
              <w:keepNext/>
              <w:keepLines/>
              <w:spacing w:after="0"/>
              <w:jc w:val="center"/>
              <w:rPr>
                <w:del w:id="197" w:author="Anritsu" w:date="2021-08-06T13:26:00Z"/>
                <w:rFonts w:ascii="Arial" w:hAnsi="Arial"/>
                <w:sz w:val="18"/>
              </w:rPr>
            </w:pPr>
            <w:del w:id="198" w:author="Anritsu" w:date="2021-08-06T13:26:00Z">
              <w:r w:rsidRPr="00A62BB0" w:rsidDel="00A66183">
                <w:rPr>
                  <w:rFonts w:ascii="Arial" w:hAnsi="Arial"/>
                  <w:sz w:val="18"/>
                </w:rPr>
                <w:delText>dB</w:delText>
              </w:r>
            </w:del>
          </w:p>
        </w:tc>
        <w:tc>
          <w:tcPr>
            <w:tcW w:w="1985" w:type="dxa"/>
            <w:vAlign w:val="center"/>
          </w:tcPr>
          <w:p w14:paraId="61755F6F" w14:textId="0488FB98" w:rsidR="00A66183" w:rsidRPr="00A62BB0" w:rsidDel="00A66183" w:rsidRDefault="00A66183" w:rsidP="0087545D">
            <w:pPr>
              <w:keepNext/>
              <w:keepLines/>
              <w:spacing w:after="0"/>
              <w:jc w:val="center"/>
              <w:rPr>
                <w:del w:id="199" w:author="Anritsu" w:date="2021-08-06T13:26:00Z"/>
                <w:rFonts w:ascii="Arial" w:hAnsi="Arial"/>
                <w:sz w:val="18"/>
              </w:rPr>
            </w:pPr>
            <w:del w:id="200" w:author="Anritsu" w:date="2021-08-06T13:26:00Z">
              <w:r w:rsidRPr="00A62BB0" w:rsidDel="00A66183">
                <w:rPr>
                  <w:rFonts w:ascii="Arial" w:hAnsi="Arial"/>
                  <w:sz w:val="18"/>
                </w:rPr>
                <w:delText>Config 1,2,3,4,5,6</w:delText>
              </w:r>
            </w:del>
          </w:p>
        </w:tc>
        <w:tc>
          <w:tcPr>
            <w:tcW w:w="2855" w:type="dxa"/>
          </w:tcPr>
          <w:p w14:paraId="6EDB0920" w14:textId="3383E67F" w:rsidR="00A66183" w:rsidRPr="00A62BB0" w:rsidDel="00A66183" w:rsidRDefault="00A66183" w:rsidP="0087545D">
            <w:pPr>
              <w:keepNext/>
              <w:keepLines/>
              <w:spacing w:after="0"/>
              <w:jc w:val="center"/>
              <w:rPr>
                <w:del w:id="201" w:author="Anritsu" w:date="2021-08-06T13:26:00Z"/>
                <w:rFonts w:ascii="Arial" w:hAnsi="Arial"/>
                <w:sz w:val="18"/>
              </w:rPr>
            </w:pPr>
            <w:del w:id="202" w:author="Anritsu" w:date="2021-08-06T13:26:00Z">
              <w:r w:rsidRPr="00A62BB0" w:rsidDel="00A66183">
                <w:rPr>
                  <w:rFonts w:ascii="Arial" w:hAnsi="Arial"/>
                  <w:sz w:val="18"/>
                </w:rPr>
                <w:delText>4</w:delText>
              </w:r>
            </w:del>
          </w:p>
        </w:tc>
      </w:tr>
      <w:tr w:rsidR="00A66183" w:rsidRPr="00A62BB0" w:rsidDel="00A66183" w14:paraId="6FC2BF42" w14:textId="59155A8D" w:rsidTr="0087545D">
        <w:trPr>
          <w:cantSplit/>
          <w:trHeight w:val="427"/>
          <w:del w:id="203" w:author="Anritsu" w:date="2021-08-06T13:26:00Z"/>
        </w:trPr>
        <w:tc>
          <w:tcPr>
            <w:tcW w:w="2628" w:type="dxa"/>
            <w:vAlign w:val="center"/>
          </w:tcPr>
          <w:p w14:paraId="0B13EA63" w14:textId="754BA8DB" w:rsidR="00A66183" w:rsidRPr="00A62BB0" w:rsidDel="00A66183" w:rsidRDefault="00A66183" w:rsidP="0087545D">
            <w:pPr>
              <w:keepNext/>
              <w:keepLines/>
              <w:spacing w:after="0"/>
              <w:rPr>
                <w:del w:id="204" w:author="Anritsu" w:date="2021-08-06T13:26:00Z"/>
                <w:rFonts w:ascii="Arial" w:hAnsi="Arial" w:cs="Arial"/>
                <w:sz w:val="18"/>
                <w:szCs w:val="18"/>
              </w:rPr>
            </w:pPr>
            <w:del w:id="205" w:author="Anritsu" w:date="2021-08-06T13:26:00Z">
              <w:r w:rsidRPr="00A62BB0" w:rsidDel="00A66183">
                <w:rPr>
                  <w:rFonts w:ascii="Arial" w:hAnsi="Arial" w:cs="Arial"/>
                  <w:sz w:val="18"/>
                  <w:szCs w:val="18"/>
                </w:rPr>
                <w:delText>Ê</w:delText>
              </w:r>
              <w:r w:rsidRPr="00A62BB0" w:rsidDel="00A66183">
                <w:rPr>
                  <w:rFonts w:ascii="Arial" w:hAnsi="Arial" w:cs="Arial"/>
                  <w:sz w:val="18"/>
                  <w:szCs w:val="18"/>
                  <w:vertAlign w:val="subscript"/>
                </w:rPr>
                <w:delText>s</w:delText>
              </w:r>
              <w:r w:rsidRPr="00A62BB0" w:rsidDel="00A66183">
                <w:rPr>
                  <w:rFonts w:ascii="Arial" w:hAnsi="Arial" w:cs="Arial"/>
                  <w:sz w:val="18"/>
                  <w:szCs w:val="18"/>
                </w:rPr>
                <w:delText>/N</w:delText>
              </w:r>
              <w:r w:rsidRPr="00A62BB0" w:rsidDel="00A66183">
                <w:rPr>
                  <w:rFonts w:ascii="Arial" w:hAnsi="Arial" w:cs="Arial"/>
                  <w:sz w:val="18"/>
                  <w:szCs w:val="18"/>
                  <w:vertAlign w:val="subscript"/>
                </w:rPr>
                <w:delText>oc</w:delText>
              </w:r>
            </w:del>
          </w:p>
        </w:tc>
        <w:tc>
          <w:tcPr>
            <w:tcW w:w="1478" w:type="dxa"/>
            <w:vAlign w:val="center"/>
          </w:tcPr>
          <w:p w14:paraId="16139243" w14:textId="1357FEC2" w:rsidR="00A66183" w:rsidRPr="00A62BB0" w:rsidDel="00A66183" w:rsidRDefault="00A66183" w:rsidP="0087545D">
            <w:pPr>
              <w:keepNext/>
              <w:keepLines/>
              <w:spacing w:after="0"/>
              <w:jc w:val="center"/>
              <w:rPr>
                <w:del w:id="206" w:author="Anritsu" w:date="2021-08-06T13:26:00Z"/>
                <w:rFonts w:ascii="Arial" w:hAnsi="Arial"/>
                <w:sz w:val="18"/>
              </w:rPr>
            </w:pPr>
            <w:del w:id="207" w:author="Anritsu" w:date="2021-08-06T13:26:00Z">
              <w:r w:rsidRPr="00A62BB0" w:rsidDel="00A66183">
                <w:rPr>
                  <w:rFonts w:ascii="Arial" w:hAnsi="Arial"/>
                  <w:sz w:val="18"/>
                </w:rPr>
                <w:delText>dB</w:delText>
              </w:r>
            </w:del>
          </w:p>
        </w:tc>
        <w:tc>
          <w:tcPr>
            <w:tcW w:w="1985" w:type="dxa"/>
            <w:vAlign w:val="center"/>
          </w:tcPr>
          <w:p w14:paraId="07DED3F5" w14:textId="58ADB97B" w:rsidR="00A66183" w:rsidRPr="00A62BB0" w:rsidDel="00A66183" w:rsidRDefault="00A66183" w:rsidP="0087545D">
            <w:pPr>
              <w:keepNext/>
              <w:keepLines/>
              <w:spacing w:after="0"/>
              <w:jc w:val="center"/>
              <w:rPr>
                <w:del w:id="208" w:author="Anritsu" w:date="2021-08-06T13:26:00Z"/>
                <w:rFonts w:ascii="Arial" w:hAnsi="Arial"/>
                <w:sz w:val="18"/>
              </w:rPr>
            </w:pPr>
            <w:del w:id="209" w:author="Anritsu" w:date="2021-08-06T13:26:00Z">
              <w:r w:rsidRPr="00A62BB0" w:rsidDel="00A66183">
                <w:rPr>
                  <w:rFonts w:ascii="Arial" w:hAnsi="Arial"/>
                  <w:sz w:val="18"/>
                </w:rPr>
                <w:delText>Config 1,2,3,4,5,6</w:delText>
              </w:r>
            </w:del>
          </w:p>
        </w:tc>
        <w:tc>
          <w:tcPr>
            <w:tcW w:w="2855" w:type="dxa"/>
          </w:tcPr>
          <w:p w14:paraId="0A7619A7" w14:textId="029995D2" w:rsidR="00A66183" w:rsidRPr="00A62BB0" w:rsidDel="00A66183" w:rsidRDefault="00A66183" w:rsidP="0087545D">
            <w:pPr>
              <w:keepNext/>
              <w:keepLines/>
              <w:spacing w:after="0"/>
              <w:jc w:val="center"/>
              <w:rPr>
                <w:del w:id="210" w:author="Anritsu" w:date="2021-08-06T13:26:00Z"/>
                <w:rFonts w:ascii="Arial" w:hAnsi="Arial"/>
                <w:sz w:val="18"/>
              </w:rPr>
            </w:pPr>
            <w:del w:id="211" w:author="Anritsu" w:date="2021-08-06T13:26:00Z">
              <w:r w:rsidRPr="00A62BB0" w:rsidDel="00A66183">
                <w:rPr>
                  <w:rFonts w:ascii="Arial" w:hAnsi="Arial"/>
                  <w:sz w:val="18"/>
                </w:rPr>
                <w:delText>4</w:delText>
              </w:r>
            </w:del>
          </w:p>
        </w:tc>
      </w:tr>
      <w:tr w:rsidR="00A66183" w:rsidRPr="00A62BB0" w:rsidDel="00A66183" w14:paraId="26E41E93" w14:textId="32ED605E" w:rsidTr="0087545D">
        <w:trPr>
          <w:cantSplit/>
          <w:trHeight w:val="94"/>
          <w:del w:id="212" w:author="Anritsu" w:date="2021-08-06T13:26:00Z"/>
        </w:trPr>
        <w:tc>
          <w:tcPr>
            <w:tcW w:w="2628" w:type="dxa"/>
            <w:vMerge w:val="restart"/>
            <w:vAlign w:val="center"/>
          </w:tcPr>
          <w:p w14:paraId="1D302B88" w14:textId="0F68F90A" w:rsidR="00A66183" w:rsidRPr="00A62BB0" w:rsidDel="00A66183" w:rsidRDefault="00A66183" w:rsidP="0087545D">
            <w:pPr>
              <w:keepNext/>
              <w:keepLines/>
              <w:spacing w:after="0"/>
              <w:rPr>
                <w:del w:id="213" w:author="Anritsu" w:date="2021-08-06T13:26:00Z"/>
                <w:rFonts w:ascii="Arial" w:hAnsi="Arial"/>
                <w:sz w:val="18"/>
              </w:rPr>
            </w:pPr>
            <w:del w:id="214" w:author="Anritsu" w:date="2021-08-06T13:26:00Z">
              <w:r w:rsidRPr="00A62BB0" w:rsidDel="00A66183">
                <w:rPr>
                  <w:rFonts w:ascii="Arial" w:hAnsi="Arial"/>
                  <w:sz w:val="18"/>
                  <w:lang w:val="en-US"/>
                </w:rPr>
                <w:delText xml:space="preserve">Io </w:delText>
              </w:r>
              <w:r w:rsidRPr="00A62BB0" w:rsidDel="00A66183">
                <w:rPr>
                  <w:rFonts w:ascii="Arial" w:hAnsi="Arial"/>
                  <w:sz w:val="18"/>
                  <w:vertAlign w:val="superscript"/>
                  <w:lang w:val="en-US"/>
                </w:rPr>
                <w:delText>Note 3</w:delText>
              </w:r>
            </w:del>
          </w:p>
        </w:tc>
        <w:tc>
          <w:tcPr>
            <w:tcW w:w="1478" w:type="dxa"/>
            <w:vAlign w:val="center"/>
          </w:tcPr>
          <w:p w14:paraId="5C02D141" w14:textId="69B03B7D" w:rsidR="00A66183" w:rsidRPr="00A62BB0" w:rsidDel="00A66183" w:rsidRDefault="00A66183" w:rsidP="0087545D">
            <w:pPr>
              <w:keepNext/>
              <w:keepLines/>
              <w:spacing w:after="0"/>
              <w:jc w:val="center"/>
              <w:rPr>
                <w:del w:id="215" w:author="Anritsu" w:date="2021-08-06T13:26:00Z"/>
                <w:rFonts w:ascii="Arial" w:hAnsi="Arial"/>
                <w:sz w:val="18"/>
              </w:rPr>
            </w:pPr>
            <w:del w:id="216" w:author="Anritsu" w:date="2021-08-06T13:26:00Z">
              <w:r w:rsidRPr="00A62BB0" w:rsidDel="00A66183">
                <w:rPr>
                  <w:rFonts w:ascii="Arial" w:hAnsi="Arial"/>
                  <w:sz w:val="18"/>
                </w:rPr>
                <w:delText>dBm/9.36MHz</w:delText>
              </w:r>
            </w:del>
          </w:p>
        </w:tc>
        <w:tc>
          <w:tcPr>
            <w:tcW w:w="1985" w:type="dxa"/>
            <w:vAlign w:val="center"/>
          </w:tcPr>
          <w:p w14:paraId="73228413" w14:textId="47467B9D" w:rsidR="00A66183" w:rsidRPr="00A62BB0" w:rsidDel="00A66183" w:rsidRDefault="00A66183" w:rsidP="0087545D">
            <w:pPr>
              <w:keepNext/>
              <w:keepLines/>
              <w:spacing w:after="0"/>
              <w:jc w:val="center"/>
              <w:rPr>
                <w:del w:id="217" w:author="Anritsu" w:date="2021-08-06T13:26:00Z"/>
                <w:rFonts w:ascii="Arial" w:hAnsi="Arial"/>
                <w:sz w:val="18"/>
              </w:rPr>
            </w:pPr>
            <w:del w:id="218" w:author="Anritsu" w:date="2021-08-06T13:26:00Z">
              <w:r w:rsidRPr="00A62BB0" w:rsidDel="00A66183">
                <w:rPr>
                  <w:rFonts w:ascii="Arial" w:hAnsi="Arial"/>
                  <w:sz w:val="18"/>
                </w:rPr>
                <w:delText>Config 1,2,4,5</w:delText>
              </w:r>
            </w:del>
          </w:p>
        </w:tc>
        <w:tc>
          <w:tcPr>
            <w:tcW w:w="2855" w:type="dxa"/>
          </w:tcPr>
          <w:p w14:paraId="0E31C876" w14:textId="204C8740" w:rsidR="00A66183" w:rsidRPr="00A62BB0" w:rsidDel="00A66183" w:rsidRDefault="00A66183" w:rsidP="0087545D">
            <w:pPr>
              <w:keepNext/>
              <w:keepLines/>
              <w:spacing w:after="0"/>
              <w:jc w:val="center"/>
              <w:rPr>
                <w:del w:id="219" w:author="Anritsu" w:date="2021-08-06T13:26:00Z"/>
                <w:rFonts w:ascii="Arial" w:hAnsi="Arial"/>
                <w:sz w:val="18"/>
              </w:rPr>
            </w:pPr>
            <w:del w:id="220" w:author="Anritsu" w:date="2021-08-06T13:26:00Z">
              <w:r w:rsidDel="00A66183">
                <w:rPr>
                  <w:rFonts w:ascii="Arial" w:hAnsi="Arial"/>
                  <w:sz w:val="18"/>
                </w:rPr>
                <w:delText>-64.59</w:delText>
              </w:r>
            </w:del>
          </w:p>
        </w:tc>
      </w:tr>
      <w:tr w:rsidR="00A66183" w:rsidRPr="00A62BB0" w:rsidDel="00A66183" w14:paraId="11C278F5" w14:textId="102065E7" w:rsidTr="0087545D">
        <w:trPr>
          <w:cantSplit/>
          <w:trHeight w:val="94"/>
          <w:del w:id="221" w:author="Anritsu" w:date="2021-08-06T13:26:00Z"/>
        </w:trPr>
        <w:tc>
          <w:tcPr>
            <w:tcW w:w="2628" w:type="dxa"/>
            <w:vMerge/>
            <w:vAlign w:val="center"/>
          </w:tcPr>
          <w:p w14:paraId="1875C0BA" w14:textId="5796BFE0" w:rsidR="00A66183" w:rsidRPr="00A62BB0" w:rsidDel="00A66183" w:rsidRDefault="00A66183" w:rsidP="0087545D">
            <w:pPr>
              <w:keepNext/>
              <w:keepLines/>
              <w:spacing w:after="0"/>
              <w:rPr>
                <w:del w:id="222" w:author="Anritsu" w:date="2021-08-06T13:26:00Z"/>
                <w:rFonts w:ascii="Arial" w:hAnsi="Arial"/>
                <w:sz w:val="18"/>
              </w:rPr>
            </w:pPr>
          </w:p>
        </w:tc>
        <w:tc>
          <w:tcPr>
            <w:tcW w:w="1478" w:type="dxa"/>
            <w:vAlign w:val="center"/>
          </w:tcPr>
          <w:p w14:paraId="786F5272" w14:textId="746BB506" w:rsidR="00A66183" w:rsidRPr="00A62BB0" w:rsidDel="00A66183" w:rsidRDefault="00A66183" w:rsidP="0087545D">
            <w:pPr>
              <w:keepNext/>
              <w:keepLines/>
              <w:spacing w:after="0"/>
              <w:jc w:val="center"/>
              <w:rPr>
                <w:del w:id="223" w:author="Anritsu" w:date="2021-08-06T13:26:00Z"/>
                <w:rFonts w:ascii="Arial" w:hAnsi="Arial"/>
                <w:sz w:val="18"/>
              </w:rPr>
            </w:pPr>
            <w:del w:id="224" w:author="Anritsu" w:date="2021-08-06T13:26:00Z">
              <w:r w:rsidRPr="00A62BB0" w:rsidDel="00A66183">
                <w:rPr>
                  <w:rFonts w:ascii="Arial" w:hAnsi="Arial"/>
                  <w:sz w:val="18"/>
                </w:rPr>
                <w:delText>dBm/38.16MHz</w:delText>
              </w:r>
            </w:del>
          </w:p>
        </w:tc>
        <w:tc>
          <w:tcPr>
            <w:tcW w:w="1985" w:type="dxa"/>
            <w:vAlign w:val="center"/>
          </w:tcPr>
          <w:p w14:paraId="61BAC610" w14:textId="752E06FD" w:rsidR="00A66183" w:rsidRPr="00A62BB0" w:rsidDel="00A66183" w:rsidRDefault="00A66183" w:rsidP="0087545D">
            <w:pPr>
              <w:keepNext/>
              <w:keepLines/>
              <w:spacing w:after="0"/>
              <w:jc w:val="center"/>
              <w:rPr>
                <w:del w:id="225" w:author="Anritsu" w:date="2021-08-06T13:26:00Z"/>
                <w:rFonts w:ascii="Arial" w:hAnsi="Arial"/>
                <w:sz w:val="18"/>
              </w:rPr>
            </w:pPr>
            <w:del w:id="226" w:author="Anritsu" w:date="2021-08-06T13:26:00Z">
              <w:r w:rsidRPr="00A62BB0" w:rsidDel="00A66183">
                <w:rPr>
                  <w:rFonts w:ascii="Arial" w:hAnsi="Arial"/>
                  <w:sz w:val="18"/>
                </w:rPr>
                <w:delText>Config 3,6</w:delText>
              </w:r>
            </w:del>
          </w:p>
        </w:tc>
        <w:tc>
          <w:tcPr>
            <w:tcW w:w="2855" w:type="dxa"/>
          </w:tcPr>
          <w:p w14:paraId="554D4E52" w14:textId="7CD4F0A2" w:rsidR="00A66183" w:rsidRPr="00A62BB0" w:rsidDel="00A66183" w:rsidRDefault="00A66183" w:rsidP="0087545D">
            <w:pPr>
              <w:keepNext/>
              <w:keepLines/>
              <w:spacing w:after="0"/>
              <w:jc w:val="center"/>
              <w:rPr>
                <w:del w:id="227" w:author="Anritsu" w:date="2021-08-06T13:26:00Z"/>
                <w:rFonts w:ascii="Arial" w:hAnsi="Arial"/>
                <w:sz w:val="18"/>
              </w:rPr>
            </w:pPr>
            <w:del w:id="228" w:author="Anritsu" w:date="2021-08-06T13:26:00Z">
              <w:r w:rsidDel="00A66183">
                <w:rPr>
                  <w:rFonts w:ascii="Arial" w:hAnsi="Arial"/>
                  <w:sz w:val="18"/>
                </w:rPr>
                <w:delText>-58.50</w:delText>
              </w:r>
            </w:del>
          </w:p>
        </w:tc>
      </w:tr>
      <w:tr w:rsidR="00A66183" w:rsidRPr="00A62BB0" w:rsidDel="00A66183" w14:paraId="208E70E6" w14:textId="172AC837" w:rsidTr="0087545D">
        <w:trPr>
          <w:cantSplit/>
          <w:trHeight w:val="397"/>
          <w:del w:id="229" w:author="Anritsu" w:date="2021-08-06T13:26:00Z"/>
        </w:trPr>
        <w:tc>
          <w:tcPr>
            <w:tcW w:w="2628" w:type="dxa"/>
            <w:vAlign w:val="center"/>
          </w:tcPr>
          <w:p w14:paraId="6CA70852" w14:textId="6F21FC12" w:rsidR="00A66183" w:rsidRPr="00A62BB0" w:rsidDel="00A66183" w:rsidRDefault="00A66183" w:rsidP="0087545D">
            <w:pPr>
              <w:keepNext/>
              <w:keepLines/>
              <w:spacing w:after="0"/>
              <w:rPr>
                <w:del w:id="230" w:author="Anritsu" w:date="2021-08-06T13:26:00Z"/>
                <w:rFonts w:ascii="Arial" w:hAnsi="Arial"/>
                <w:sz w:val="18"/>
              </w:rPr>
            </w:pPr>
            <w:del w:id="231" w:author="Anritsu" w:date="2021-08-06T13:26:00Z">
              <w:r w:rsidRPr="00A62BB0" w:rsidDel="00A66183">
                <w:rPr>
                  <w:rFonts w:ascii="Arial" w:hAnsi="Arial"/>
                  <w:sz w:val="18"/>
                </w:rPr>
                <w:delText xml:space="preserve">Propagation Condition </w:delText>
              </w:r>
            </w:del>
          </w:p>
        </w:tc>
        <w:tc>
          <w:tcPr>
            <w:tcW w:w="1478" w:type="dxa"/>
            <w:vAlign w:val="center"/>
          </w:tcPr>
          <w:p w14:paraId="5EF73044" w14:textId="05D026C5" w:rsidR="00A66183" w:rsidRPr="00A62BB0" w:rsidDel="00A66183" w:rsidRDefault="00A66183" w:rsidP="0087545D">
            <w:pPr>
              <w:keepNext/>
              <w:keepLines/>
              <w:spacing w:after="0"/>
              <w:jc w:val="center"/>
              <w:rPr>
                <w:del w:id="232" w:author="Anritsu" w:date="2021-08-06T13:26:00Z"/>
                <w:rFonts w:ascii="Arial" w:hAnsi="Arial"/>
                <w:sz w:val="18"/>
              </w:rPr>
            </w:pPr>
          </w:p>
        </w:tc>
        <w:tc>
          <w:tcPr>
            <w:tcW w:w="1985" w:type="dxa"/>
            <w:vAlign w:val="center"/>
          </w:tcPr>
          <w:p w14:paraId="4C0391EB" w14:textId="526898E9" w:rsidR="00A66183" w:rsidRPr="00A62BB0" w:rsidDel="00A66183" w:rsidRDefault="00A66183" w:rsidP="0087545D">
            <w:pPr>
              <w:keepNext/>
              <w:keepLines/>
              <w:spacing w:after="0"/>
              <w:jc w:val="center"/>
              <w:rPr>
                <w:del w:id="233" w:author="Anritsu" w:date="2021-08-06T13:26:00Z"/>
                <w:rFonts w:ascii="Arial" w:hAnsi="Arial" w:cs="v4.2.0"/>
                <w:sz w:val="18"/>
              </w:rPr>
            </w:pPr>
            <w:del w:id="234" w:author="Anritsu" w:date="2021-08-06T13:26:00Z">
              <w:r w:rsidRPr="00A62BB0" w:rsidDel="00A66183">
                <w:rPr>
                  <w:rFonts w:ascii="Arial" w:hAnsi="Arial"/>
                  <w:sz w:val="18"/>
                </w:rPr>
                <w:delText>Config 1,2,3,4,5,6</w:delText>
              </w:r>
            </w:del>
          </w:p>
        </w:tc>
        <w:tc>
          <w:tcPr>
            <w:tcW w:w="2855" w:type="dxa"/>
            <w:vAlign w:val="center"/>
          </w:tcPr>
          <w:p w14:paraId="4001CFD2" w14:textId="699513F0" w:rsidR="00A66183" w:rsidRPr="00A62BB0" w:rsidDel="00A66183" w:rsidRDefault="00A66183" w:rsidP="0087545D">
            <w:pPr>
              <w:keepNext/>
              <w:keepLines/>
              <w:spacing w:after="0"/>
              <w:jc w:val="center"/>
              <w:rPr>
                <w:del w:id="235" w:author="Anritsu" w:date="2021-08-06T13:26:00Z"/>
                <w:rFonts w:ascii="Arial" w:hAnsi="Arial"/>
                <w:sz w:val="18"/>
              </w:rPr>
            </w:pPr>
            <w:del w:id="236" w:author="Anritsu" w:date="2021-08-06T13:26:00Z">
              <w:r w:rsidRPr="00A62BB0" w:rsidDel="00A66183">
                <w:rPr>
                  <w:rFonts w:ascii="Arial" w:hAnsi="Arial" w:cs="v4.2.0"/>
                  <w:sz w:val="18"/>
                </w:rPr>
                <w:delText>AWGN</w:delText>
              </w:r>
            </w:del>
          </w:p>
        </w:tc>
      </w:tr>
      <w:tr w:rsidR="00A66183" w:rsidRPr="00A62BB0" w:rsidDel="00A66183" w14:paraId="2CA4DFD1" w14:textId="52182BA7" w:rsidTr="0087545D">
        <w:trPr>
          <w:cantSplit/>
          <w:trHeight w:val="1023"/>
          <w:del w:id="237" w:author="Anritsu" w:date="2021-08-06T13:26:00Z"/>
        </w:trPr>
        <w:tc>
          <w:tcPr>
            <w:tcW w:w="8946" w:type="dxa"/>
            <w:gridSpan w:val="4"/>
          </w:tcPr>
          <w:p w14:paraId="138DF795" w14:textId="0BDE8DC2" w:rsidR="00A66183" w:rsidRPr="00A62BB0" w:rsidDel="00A66183" w:rsidRDefault="00A66183" w:rsidP="0087545D">
            <w:pPr>
              <w:keepNext/>
              <w:keepLines/>
              <w:spacing w:after="0"/>
              <w:ind w:left="851" w:hanging="851"/>
              <w:rPr>
                <w:del w:id="238" w:author="Anritsu" w:date="2021-08-06T13:26:00Z"/>
                <w:rFonts w:ascii="Arial" w:hAnsi="Arial" w:cs="Arial"/>
                <w:sz w:val="18"/>
                <w:lang w:val="en-US"/>
              </w:rPr>
            </w:pPr>
            <w:del w:id="239" w:author="Anritsu" w:date="2021-08-06T13:26:00Z">
              <w:r w:rsidRPr="00A62BB0" w:rsidDel="00A66183">
                <w:rPr>
                  <w:rFonts w:ascii="Arial" w:hAnsi="Arial" w:cs="Arial"/>
                  <w:sz w:val="18"/>
                  <w:lang w:val="en-US"/>
                </w:rPr>
                <w:delText>Note 1:</w:delText>
              </w:r>
              <w:r w:rsidRPr="00A62BB0" w:rsidDel="00A66183">
                <w:rPr>
                  <w:rFonts w:ascii="Arial" w:hAnsi="Arial" w:cs="Arial"/>
                  <w:sz w:val="18"/>
                  <w:lang w:val="en-US"/>
                </w:rPr>
                <w:tab/>
                <w:delText>OCNG shall be used such that the cell is fully allocated and a constant total transmitted power spectral density is achieved for all OFDM symbols.</w:delText>
              </w:r>
            </w:del>
          </w:p>
          <w:p w14:paraId="485FC24E" w14:textId="232D065B" w:rsidR="00A66183" w:rsidRPr="00A62BB0" w:rsidDel="00A66183" w:rsidRDefault="00A66183" w:rsidP="0087545D">
            <w:pPr>
              <w:keepNext/>
              <w:keepLines/>
              <w:spacing w:after="0"/>
              <w:ind w:left="851" w:hanging="851"/>
              <w:rPr>
                <w:del w:id="240" w:author="Anritsu" w:date="2021-08-06T13:26:00Z"/>
                <w:rFonts w:ascii="Arial" w:hAnsi="Arial" w:cs="Arial"/>
                <w:sz w:val="18"/>
                <w:lang w:val="en-US"/>
              </w:rPr>
            </w:pPr>
            <w:del w:id="241" w:author="Anritsu" w:date="2021-08-06T13:26:00Z">
              <w:r w:rsidRPr="00A62BB0" w:rsidDel="00A66183">
                <w:rPr>
                  <w:rFonts w:ascii="Arial" w:hAnsi="Arial" w:cs="Arial"/>
                  <w:sz w:val="18"/>
                  <w:lang w:val="en-US"/>
                </w:rPr>
                <w:delText>Note 2:</w:delText>
              </w:r>
              <w:r w:rsidRPr="00A62BB0" w:rsidDel="00A66183">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A62BB0" w:rsidDel="00A66183">
                <w:rPr>
                  <w:rFonts w:ascii="Arial" w:hAnsi="Arial" w:cs="Arial"/>
                  <w:i/>
                  <w:sz w:val="18"/>
                  <w:lang w:val="en-US"/>
                </w:rPr>
                <w:delText>N</w:delText>
              </w:r>
              <w:r w:rsidRPr="00A62BB0" w:rsidDel="00A66183">
                <w:rPr>
                  <w:rFonts w:ascii="Arial" w:hAnsi="Arial" w:cs="Arial"/>
                  <w:i/>
                  <w:sz w:val="18"/>
                  <w:vertAlign w:val="subscript"/>
                  <w:lang w:val="en-US"/>
                </w:rPr>
                <w:delText>oc</w:delText>
              </w:r>
              <w:r w:rsidRPr="00A62BB0" w:rsidDel="00A66183">
                <w:rPr>
                  <w:rFonts w:ascii="Arial" w:hAnsi="Arial" w:cs="Arial"/>
                  <w:i/>
                  <w:sz w:val="18"/>
                  <w:lang w:val="en-US"/>
                </w:rPr>
                <w:delText xml:space="preserve"> </w:delText>
              </w:r>
              <w:r w:rsidRPr="00A62BB0" w:rsidDel="00A66183">
                <w:rPr>
                  <w:rFonts w:ascii="Arial" w:hAnsi="Arial" w:cs="Arial"/>
                  <w:sz w:val="18"/>
                  <w:lang w:val="en-US"/>
                </w:rPr>
                <w:delText>to be fulfilled.</w:delText>
              </w:r>
            </w:del>
          </w:p>
          <w:p w14:paraId="1CAE0680" w14:textId="49CC0BD4" w:rsidR="00A66183" w:rsidRPr="00A62BB0" w:rsidDel="00A66183" w:rsidRDefault="00A66183" w:rsidP="0087545D">
            <w:pPr>
              <w:keepNext/>
              <w:keepLines/>
              <w:spacing w:after="0"/>
              <w:ind w:left="851" w:hanging="851"/>
              <w:rPr>
                <w:del w:id="242" w:author="Anritsu" w:date="2021-08-06T13:26:00Z"/>
                <w:rFonts w:ascii="Arial" w:hAnsi="Arial" w:cs="Arial"/>
                <w:sz w:val="18"/>
                <w:lang w:val="en-US"/>
              </w:rPr>
            </w:pPr>
            <w:del w:id="243" w:author="Anritsu" w:date="2021-08-06T13:26:00Z">
              <w:r w:rsidRPr="00A62BB0" w:rsidDel="00A66183">
                <w:rPr>
                  <w:rFonts w:ascii="Arial" w:hAnsi="Arial" w:cs="Arial"/>
                  <w:sz w:val="18"/>
                  <w:lang w:val="en-US"/>
                </w:rPr>
                <w:delText>Note 3:</w:delText>
              </w:r>
              <w:r w:rsidRPr="00A62BB0" w:rsidDel="00A66183">
                <w:rPr>
                  <w:rFonts w:ascii="Arial" w:hAnsi="Arial" w:cs="Arial"/>
                  <w:sz w:val="18"/>
                  <w:lang w:val="en-US"/>
                </w:rPr>
                <w:tab/>
                <w:delText>SS-RSRP and Io levels have been derived from other parameters for information purposes. They are not settable parameters themselves.</w:delText>
              </w:r>
            </w:del>
          </w:p>
          <w:p w14:paraId="5B3C2002" w14:textId="647E087A" w:rsidR="00A66183" w:rsidRPr="00A62BB0" w:rsidDel="00A66183" w:rsidRDefault="00A66183" w:rsidP="0087545D">
            <w:pPr>
              <w:keepNext/>
              <w:keepLines/>
              <w:spacing w:after="0"/>
              <w:ind w:left="851" w:hanging="851"/>
              <w:rPr>
                <w:del w:id="244" w:author="Anritsu" w:date="2021-08-06T13:26:00Z"/>
                <w:rFonts w:ascii="Arial" w:hAnsi="Arial" w:cs="Arial"/>
                <w:sz w:val="14"/>
              </w:rPr>
            </w:pPr>
            <w:del w:id="245" w:author="Anritsu" w:date="2021-08-06T13:26:00Z">
              <w:r w:rsidRPr="00A62BB0" w:rsidDel="00A66183">
                <w:rPr>
                  <w:rFonts w:ascii="Arial" w:hAnsi="Arial" w:cs="Arial"/>
                  <w:sz w:val="18"/>
                  <w:lang w:val="en-US"/>
                </w:rPr>
                <w:delText>Note 4:</w:delText>
              </w:r>
              <w:r w:rsidRPr="00A62BB0" w:rsidDel="00A66183">
                <w:rPr>
                  <w:rFonts w:ascii="Arial" w:hAnsi="Arial" w:cs="Arial"/>
                  <w:sz w:val="18"/>
                  <w:lang w:val="en-US"/>
                </w:rPr>
                <w:tab/>
                <w:delText>SS-RSRP minimum requirements are specified assuming independent interference and noise at each receiver antenna port.</w:delText>
              </w:r>
            </w:del>
          </w:p>
        </w:tc>
      </w:tr>
    </w:tbl>
    <w:p w14:paraId="5EC58AE8" w14:textId="77777777" w:rsidR="00A66183" w:rsidRPr="00A66183" w:rsidRDefault="00A66183" w:rsidP="00470A26">
      <w:pPr>
        <w:rPr>
          <w:rFonts w:eastAsia="SimSun" w:hint="eastAsia"/>
          <w:lang w:eastAsia="zh-CN"/>
        </w:rPr>
      </w:pPr>
    </w:p>
    <w:p w14:paraId="619E4BF8" w14:textId="77777777" w:rsidR="0043055A" w:rsidRDefault="0043055A" w:rsidP="0043055A">
      <w:pPr>
        <w:keepNext/>
        <w:keepLines/>
        <w:spacing w:before="60"/>
        <w:jc w:val="center"/>
        <w:rPr>
          <w:ins w:id="246" w:author="Anritsu" w:date="2021-07-14T13:44:00Z"/>
          <w:rFonts w:ascii="Arial" w:hAnsi="Arial" w:cs="v4.2.0"/>
          <w:b/>
        </w:rPr>
      </w:pPr>
    </w:p>
    <w:p w14:paraId="30E722B8" w14:textId="3AD03C19" w:rsidR="0043055A" w:rsidRDefault="0043055A" w:rsidP="0043055A">
      <w:pPr>
        <w:keepNext/>
        <w:keepLines/>
        <w:spacing w:before="60"/>
        <w:jc w:val="center"/>
        <w:rPr>
          <w:ins w:id="247" w:author="Anritsu" w:date="2021-07-14T13:44:00Z"/>
          <w:rFonts w:ascii="Arial" w:hAnsi="Arial"/>
          <w:b/>
        </w:rPr>
      </w:pPr>
      <w:ins w:id="248" w:author="Anritsu" w:date="2021-07-14T13:44:00Z">
        <w:r>
          <w:rPr>
            <w:rFonts w:ascii="Arial" w:hAnsi="Arial" w:cs="v4.2.0"/>
            <w:b/>
          </w:rPr>
          <w:t xml:space="preserve">Table A.8.4.1.1.1-3: Cell specific test parameters for Cell 2 in </w:t>
        </w:r>
        <w:r>
          <w:rPr>
            <w:rFonts w:ascii="Arial" w:hAnsi="Arial"/>
            <w:b/>
            <w:lang w:eastAsia="ko-KR"/>
          </w:rPr>
          <w:t>inter-RAT SFTD measurement delay test</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477"/>
        <w:gridCol w:w="1984"/>
        <w:gridCol w:w="1426"/>
        <w:gridCol w:w="1427"/>
      </w:tblGrid>
      <w:tr w:rsidR="0043055A" w14:paraId="4394C672" w14:textId="77777777" w:rsidTr="0043055A">
        <w:trPr>
          <w:cantSplit/>
          <w:trHeight w:val="228"/>
          <w:ins w:id="249" w:author="Anritsu" w:date="2021-07-14T13:44:00Z"/>
        </w:trPr>
        <w:tc>
          <w:tcPr>
            <w:tcW w:w="2626" w:type="dxa"/>
            <w:vMerge w:val="restart"/>
            <w:tcBorders>
              <w:top w:val="single" w:sz="4" w:space="0" w:color="auto"/>
              <w:left w:val="single" w:sz="4" w:space="0" w:color="auto"/>
              <w:right w:val="single" w:sz="4" w:space="0" w:color="auto"/>
            </w:tcBorders>
            <w:vAlign w:val="center"/>
            <w:hideMark/>
          </w:tcPr>
          <w:p w14:paraId="2E2BA903" w14:textId="77777777" w:rsidR="0043055A" w:rsidRDefault="0043055A" w:rsidP="0000791D">
            <w:pPr>
              <w:keepNext/>
              <w:keepLines/>
              <w:spacing w:after="0" w:line="256" w:lineRule="auto"/>
              <w:jc w:val="center"/>
              <w:rPr>
                <w:ins w:id="250" w:author="Anritsu" w:date="2021-07-14T13:44:00Z"/>
                <w:rFonts w:ascii="Arial" w:hAnsi="Arial" w:cs="Arial"/>
                <w:b/>
                <w:sz w:val="18"/>
              </w:rPr>
            </w:pPr>
            <w:ins w:id="251" w:author="Anritsu" w:date="2021-07-14T13:44:00Z">
              <w:r>
                <w:rPr>
                  <w:rFonts w:ascii="Arial" w:hAnsi="Arial"/>
                  <w:b/>
                  <w:sz w:val="18"/>
                </w:rPr>
                <w:t>Parameter</w:t>
              </w:r>
            </w:ins>
          </w:p>
        </w:tc>
        <w:tc>
          <w:tcPr>
            <w:tcW w:w="1477" w:type="dxa"/>
            <w:vMerge w:val="restart"/>
            <w:tcBorders>
              <w:top w:val="single" w:sz="4" w:space="0" w:color="auto"/>
              <w:left w:val="single" w:sz="4" w:space="0" w:color="auto"/>
              <w:right w:val="single" w:sz="4" w:space="0" w:color="auto"/>
            </w:tcBorders>
            <w:vAlign w:val="center"/>
            <w:hideMark/>
          </w:tcPr>
          <w:p w14:paraId="5BFFAC75" w14:textId="77777777" w:rsidR="0043055A" w:rsidRDefault="0043055A" w:rsidP="0000791D">
            <w:pPr>
              <w:keepNext/>
              <w:keepLines/>
              <w:spacing w:after="0" w:line="256" w:lineRule="auto"/>
              <w:jc w:val="center"/>
              <w:rPr>
                <w:ins w:id="252" w:author="Anritsu" w:date="2021-07-14T13:44:00Z"/>
                <w:rFonts w:ascii="Arial" w:hAnsi="Arial" w:cs="Arial"/>
                <w:b/>
                <w:sz w:val="18"/>
              </w:rPr>
            </w:pPr>
            <w:ins w:id="253" w:author="Anritsu" w:date="2021-07-14T13:44:00Z">
              <w:r>
                <w:rPr>
                  <w:rFonts w:ascii="Arial" w:hAnsi="Arial"/>
                  <w:b/>
                  <w:sz w:val="18"/>
                </w:rPr>
                <w:t>Unit</w:t>
              </w:r>
            </w:ins>
          </w:p>
        </w:tc>
        <w:tc>
          <w:tcPr>
            <w:tcW w:w="1984" w:type="dxa"/>
            <w:vMerge w:val="restart"/>
            <w:tcBorders>
              <w:top w:val="single" w:sz="4" w:space="0" w:color="auto"/>
              <w:left w:val="single" w:sz="4" w:space="0" w:color="auto"/>
              <w:right w:val="single" w:sz="4" w:space="0" w:color="auto"/>
            </w:tcBorders>
            <w:vAlign w:val="center"/>
            <w:hideMark/>
          </w:tcPr>
          <w:p w14:paraId="7A87F292" w14:textId="77777777" w:rsidR="0043055A" w:rsidRDefault="0043055A" w:rsidP="0000791D">
            <w:pPr>
              <w:keepNext/>
              <w:keepLines/>
              <w:spacing w:after="0" w:line="256" w:lineRule="auto"/>
              <w:jc w:val="center"/>
              <w:rPr>
                <w:ins w:id="254" w:author="Anritsu" w:date="2021-07-14T13:44:00Z"/>
                <w:rFonts w:ascii="Arial" w:hAnsi="Arial"/>
                <w:b/>
                <w:sz w:val="18"/>
              </w:rPr>
            </w:pPr>
            <w:ins w:id="255" w:author="Anritsu" w:date="2021-07-14T13:44:00Z">
              <w:r>
                <w:rPr>
                  <w:rFonts w:ascii="Arial" w:hAnsi="Arial" w:cs="Arial"/>
                  <w:b/>
                  <w:sz w:val="18"/>
                </w:rPr>
                <w:t>Test configuration</w:t>
              </w:r>
            </w:ins>
          </w:p>
        </w:tc>
        <w:tc>
          <w:tcPr>
            <w:tcW w:w="2853" w:type="dxa"/>
            <w:gridSpan w:val="2"/>
            <w:tcBorders>
              <w:top w:val="single" w:sz="4" w:space="0" w:color="auto"/>
              <w:left w:val="single" w:sz="4" w:space="0" w:color="auto"/>
              <w:right w:val="single" w:sz="4" w:space="0" w:color="auto"/>
            </w:tcBorders>
            <w:vAlign w:val="center"/>
            <w:hideMark/>
          </w:tcPr>
          <w:p w14:paraId="4C71C4B9" w14:textId="77777777" w:rsidR="0043055A" w:rsidRDefault="0043055A" w:rsidP="0000791D">
            <w:pPr>
              <w:keepNext/>
              <w:keepLines/>
              <w:spacing w:after="0" w:line="256" w:lineRule="auto"/>
              <w:jc w:val="center"/>
              <w:rPr>
                <w:ins w:id="256" w:author="Anritsu" w:date="2021-07-14T13:44:00Z"/>
                <w:rFonts w:ascii="Arial" w:hAnsi="Arial" w:cs="Arial"/>
                <w:b/>
                <w:sz w:val="18"/>
              </w:rPr>
            </w:pPr>
            <w:ins w:id="257" w:author="Anritsu" w:date="2021-07-14T13:44:00Z">
              <w:r>
                <w:rPr>
                  <w:rFonts w:ascii="Arial" w:hAnsi="Arial"/>
                  <w:b/>
                  <w:sz w:val="18"/>
                </w:rPr>
                <w:t>Cell 2</w:t>
              </w:r>
            </w:ins>
          </w:p>
        </w:tc>
      </w:tr>
      <w:tr w:rsidR="0043055A" w14:paraId="5F11B70E" w14:textId="77777777" w:rsidTr="00336332">
        <w:trPr>
          <w:cantSplit/>
          <w:trHeight w:val="228"/>
          <w:ins w:id="258" w:author="Anritsu" w:date="2021-07-14T13:44:00Z"/>
        </w:trPr>
        <w:tc>
          <w:tcPr>
            <w:tcW w:w="2626" w:type="dxa"/>
            <w:vMerge/>
            <w:tcBorders>
              <w:left w:val="single" w:sz="4" w:space="0" w:color="auto"/>
              <w:right w:val="single" w:sz="4" w:space="0" w:color="auto"/>
            </w:tcBorders>
            <w:vAlign w:val="center"/>
          </w:tcPr>
          <w:p w14:paraId="60E1AE7C" w14:textId="77777777" w:rsidR="0043055A" w:rsidRDefault="0043055A" w:rsidP="0000791D">
            <w:pPr>
              <w:keepNext/>
              <w:keepLines/>
              <w:spacing w:after="0" w:line="256" w:lineRule="auto"/>
              <w:jc w:val="center"/>
              <w:rPr>
                <w:ins w:id="259" w:author="Anritsu" w:date="2021-07-14T13:44:00Z"/>
                <w:rFonts w:ascii="Arial" w:hAnsi="Arial"/>
                <w:b/>
                <w:sz w:val="18"/>
              </w:rPr>
            </w:pPr>
          </w:p>
        </w:tc>
        <w:tc>
          <w:tcPr>
            <w:tcW w:w="1477" w:type="dxa"/>
            <w:vMerge/>
            <w:tcBorders>
              <w:left w:val="single" w:sz="4" w:space="0" w:color="auto"/>
              <w:right w:val="single" w:sz="4" w:space="0" w:color="auto"/>
            </w:tcBorders>
            <w:vAlign w:val="center"/>
          </w:tcPr>
          <w:p w14:paraId="4CEFC09C" w14:textId="77777777" w:rsidR="0043055A" w:rsidRDefault="0043055A" w:rsidP="0000791D">
            <w:pPr>
              <w:keepNext/>
              <w:keepLines/>
              <w:spacing w:after="0" w:line="256" w:lineRule="auto"/>
              <w:jc w:val="center"/>
              <w:rPr>
                <w:ins w:id="260" w:author="Anritsu" w:date="2021-07-14T13:44:00Z"/>
                <w:rFonts w:ascii="Arial" w:hAnsi="Arial"/>
                <w:b/>
                <w:sz w:val="18"/>
              </w:rPr>
            </w:pPr>
          </w:p>
        </w:tc>
        <w:tc>
          <w:tcPr>
            <w:tcW w:w="1984" w:type="dxa"/>
            <w:vMerge/>
            <w:tcBorders>
              <w:left w:val="single" w:sz="4" w:space="0" w:color="auto"/>
              <w:right w:val="single" w:sz="4" w:space="0" w:color="auto"/>
            </w:tcBorders>
            <w:vAlign w:val="center"/>
          </w:tcPr>
          <w:p w14:paraId="24BCFA4A" w14:textId="77777777" w:rsidR="0043055A" w:rsidRDefault="0043055A" w:rsidP="0000791D">
            <w:pPr>
              <w:keepNext/>
              <w:keepLines/>
              <w:spacing w:after="0" w:line="256" w:lineRule="auto"/>
              <w:jc w:val="center"/>
              <w:rPr>
                <w:ins w:id="261" w:author="Anritsu" w:date="2021-07-14T13:44:00Z"/>
                <w:rFonts w:ascii="Arial" w:hAnsi="Arial" w:cs="Arial"/>
                <w:b/>
                <w:sz w:val="18"/>
              </w:rPr>
            </w:pPr>
          </w:p>
        </w:tc>
        <w:tc>
          <w:tcPr>
            <w:tcW w:w="1426" w:type="dxa"/>
            <w:tcBorders>
              <w:top w:val="single" w:sz="4" w:space="0" w:color="auto"/>
              <w:left w:val="single" w:sz="4" w:space="0" w:color="auto"/>
              <w:right w:val="single" w:sz="4" w:space="0" w:color="auto"/>
            </w:tcBorders>
            <w:vAlign w:val="center"/>
          </w:tcPr>
          <w:p w14:paraId="350FAB3C" w14:textId="25F009E7" w:rsidR="0043055A" w:rsidRDefault="0043055A" w:rsidP="0000791D">
            <w:pPr>
              <w:keepNext/>
              <w:keepLines/>
              <w:spacing w:after="0" w:line="256" w:lineRule="auto"/>
              <w:jc w:val="center"/>
              <w:rPr>
                <w:ins w:id="262" w:author="Anritsu" w:date="2021-07-14T13:44:00Z"/>
                <w:rFonts w:ascii="Arial" w:hAnsi="Arial"/>
                <w:b/>
                <w:sz w:val="18"/>
              </w:rPr>
            </w:pPr>
            <w:ins w:id="263" w:author="Anritsu" w:date="2021-07-14T13:44:00Z">
              <w:r>
                <w:rPr>
                  <w:rFonts w:ascii="Arial" w:hAnsi="Arial"/>
                  <w:b/>
                  <w:sz w:val="18"/>
                </w:rPr>
                <w:t>Test 1</w:t>
              </w:r>
            </w:ins>
          </w:p>
        </w:tc>
        <w:tc>
          <w:tcPr>
            <w:tcW w:w="1427" w:type="dxa"/>
            <w:tcBorders>
              <w:top w:val="single" w:sz="4" w:space="0" w:color="auto"/>
              <w:left w:val="single" w:sz="4" w:space="0" w:color="auto"/>
              <w:right w:val="single" w:sz="4" w:space="0" w:color="auto"/>
            </w:tcBorders>
            <w:vAlign w:val="center"/>
          </w:tcPr>
          <w:p w14:paraId="00DAA5A7" w14:textId="0219A9E1" w:rsidR="0043055A" w:rsidRDefault="0043055A" w:rsidP="0000791D">
            <w:pPr>
              <w:keepNext/>
              <w:keepLines/>
              <w:spacing w:after="0" w:line="256" w:lineRule="auto"/>
              <w:jc w:val="center"/>
              <w:rPr>
                <w:ins w:id="264" w:author="Anritsu" w:date="2021-07-14T13:44:00Z"/>
                <w:rFonts w:ascii="Arial" w:hAnsi="Arial"/>
                <w:b/>
                <w:sz w:val="18"/>
              </w:rPr>
            </w:pPr>
            <w:ins w:id="265" w:author="Anritsu" w:date="2021-07-14T13:45:00Z">
              <w:r>
                <w:rPr>
                  <w:rFonts w:ascii="Arial" w:hAnsi="Arial"/>
                  <w:b/>
                  <w:sz w:val="18"/>
                </w:rPr>
                <w:t>Test 2</w:t>
              </w:r>
            </w:ins>
          </w:p>
        </w:tc>
      </w:tr>
      <w:tr w:rsidR="0043055A" w14:paraId="433AF3DD" w14:textId="77777777" w:rsidTr="0000791D">
        <w:trPr>
          <w:cantSplit/>
          <w:trHeight w:val="212"/>
          <w:ins w:id="266"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3D8DEA11" w14:textId="77777777" w:rsidR="0043055A" w:rsidRDefault="0043055A" w:rsidP="0000791D">
            <w:pPr>
              <w:keepNext/>
              <w:keepLines/>
              <w:spacing w:after="0" w:line="256" w:lineRule="auto"/>
              <w:rPr>
                <w:ins w:id="267" w:author="Anritsu" w:date="2021-07-14T13:44:00Z"/>
                <w:rFonts w:ascii="Arial" w:hAnsi="Arial"/>
                <w:sz w:val="18"/>
                <w:lang w:val="it-IT"/>
              </w:rPr>
            </w:pPr>
            <w:ins w:id="268" w:author="Anritsu" w:date="2021-07-14T13:44:00Z">
              <w:r>
                <w:rPr>
                  <w:rFonts w:ascii="Arial" w:hAnsi="Arial"/>
                  <w:sz w:val="18"/>
                  <w:lang w:val="it-IT"/>
                </w:rPr>
                <w:t>NR RF Channel Number</w:t>
              </w:r>
            </w:ins>
          </w:p>
        </w:tc>
        <w:tc>
          <w:tcPr>
            <w:tcW w:w="1477" w:type="dxa"/>
            <w:tcBorders>
              <w:top w:val="single" w:sz="4" w:space="0" w:color="auto"/>
              <w:left w:val="single" w:sz="4" w:space="0" w:color="auto"/>
              <w:bottom w:val="single" w:sz="4" w:space="0" w:color="auto"/>
              <w:right w:val="single" w:sz="4" w:space="0" w:color="auto"/>
            </w:tcBorders>
            <w:vAlign w:val="center"/>
          </w:tcPr>
          <w:p w14:paraId="0859622D" w14:textId="77777777" w:rsidR="0043055A" w:rsidRDefault="0043055A" w:rsidP="0000791D">
            <w:pPr>
              <w:keepNext/>
              <w:keepLines/>
              <w:spacing w:after="0" w:line="256" w:lineRule="auto"/>
              <w:jc w:val="center"/>
              <w:rPr>
                <w:ins w:id="269" w:author="Anritsu" w:date="2021-07-14T13:4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817FD36" w14:textId="77777777" w:rsidR="0043055A" w:rsidRDefault="0043055A" w:rsidP="0000791D">
            <w:pPr>
              <w:keepNext/>
              <w:keepLines/>
              <w:spacing w:after="0" w:line="256" w:lineRule="auto"/>
              <w:jc w:val="center"/>
              <w:rPr>
                <w:ins w:id="270" w:author="Anritsu" w:date="2021-07-14T13:44:00Z"/>
                <w:rFonts w:ascii="Arial" w:hAnsi="Arial" w:cs="v4.2.0"/>
                <w:sz w:val="18"/>
              </w:rPr>
            </w:pPr>
            <w:ins w:id="271" w:author="Anritsu" w:date="2021-07-14T13:44:00Z">
              <w:r>
                <w:rPr>
                  <w:rFonts w:ascii="Arial" w:hAnsi="Arial"/>
                  <w:sz w:val="18"/>
                </w:rPr>
                <w:t>Config 1,2,3,4,5,6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7B59E88A" w14:textId="77777777" w:rsidR="0043055A" w:rsidRDefault="0043055A" w:rsidP="0000791D">
            <w:pPr>
              <w:keepNext/>
              <w:keepLines/>
              <w:spacing w:after="0" w:line="256" w:lineRule="auto"/>
              <w:jc w:val="center"/>
              <w:rPr>
                <w:ins w:id="272" w:author="Anritsu" w:date="2021-07-14T13:44:00Z"/>
                <w:rFonts w:ascii="Arial" w:hAnsi="Arial"/>
                <w:sz w:val="18"/>
              </w:rPr>
            </w:pPr>
            <w:ins w:id="273" w:author="Anritsu" w:date="2021-07-14T13:44:00Z">
              <w:r>
                <w:rPr>
                  <w:rFonts w:ascii="Arial" w:hAnsi="Arial" w:cs="v4.2.0"/>
                  <w:sz w:val="18"/>
                </w:rPr>
                <w:t>1</w:t>
              </w:r>
            </w:ins>
          </w:p>
        </w:tc>
      </w:tr>
      <w:tr w:rsidR="0043055A" w14:paraId="64603972" w14:textId="77777777" w:rsidTr="0000791D">
        <w:trPr>
          <w:cantSplit/>
          <w:trHeight w:val="150"/>
          <w:ins w:id="274" w:author="Anritsu" w:date="2021-07-14T13:44: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7AA3755" w14:textId="77777777" w:rsidR="0043055A" w:rsidRDefault="0043055A" w:rsidP="0000791D">
            <w:pPr>
              <w:keepNext/>
              <w:keepLines/>
              <w:spacing w:after="0" w:line="256" w:lineRule="auto"/>
              <w:rPr>
                <w:ins w:id="275" w:author="Anritsu" w:date="2021-07-14T13:44:00Z"/>
                <w:rFonts w:ascii="Arial" w:hAnsi="Arial"/>
                <w:sz w:val="18"/>
                <w:lang w:val="en-US"/>
              </w:rPr>
            </w:pPr>
            <w:ins w:id="276" w:author="Anritsu" w:date="2021-07-14T13:44:00Z">
              <w:r>
                <w:rPr>
                  <w:rFonts w:ascii="Arial" w:hAnsi="Arial"/>
                  <w:sz w:val="18"/>
                  <w:lang w:val="en-US"/>
                </w:rPr>
                <w:t>Duplex mode</w:t>
              </w:r>
            </w:ins>
          </w:p>
        </w:tc>
        <w:tc>
          <w:tcPr>
            <w:tcW w:w="1477" w:type="dxa"/>
            <w:vMerge w:val="restart"/>
            <w:tcBorders>
              <w:top w:val="single" w:sz="4" w:space="0" w:color="auto"/>
              <w:left w:val="single" w:sz="4" w:space="0" w:color="auto"/>
              <w:bottom w:val="single" w:sz="4" w:space="0" w:color="auto"/>
              <w:right w:val="single" w:sz="4" w:space="0" w:color="auto"/>
            </w:tcBorders>
            <w:vAlign w:val="center"/>
          </w:tcPr>
          <w:p w14:paraId="68198DBF" w14:textId="77777777" w:rsidR="0043055A" w:rsidRDefault="0043055A" w:rsidP="0000791D">
            <w:pPr>
              <w:keepNext/>
              <w:keepLines/>
              <w:spacing w:after="0" w:line="256" w:lineRule="auto"/>
              <w:jc w:val="center"/>
              <w:rPr>
                <w:ins w:id="277" w:author="Anritsu" w:date="2021-07-14T13:44:00Z"/>
                <w:rFonts w:ascii="Arial" w:hAnsi="Arial" w:cs="v4.2.0"/>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5FB85F" w14:textId="77777777" w:rsidR="0043055A" w:rsidRDefault="0043055A" w:rsidP="0000791D">
            <w:pPr>
              <w:keepNext/>
              <w:keepLines/>
              <w:spacing w:after="0" w:line="256" w:lineRule="auto"/>
              <w:jc w:val="center"/>
              <w:rPr>
                <w:ins w:id="278" w:author="Anritsu" w:date="2021-07-14T13:44:00Z"/>
                <w:rFonts w:ascii="Arial" w:hAnsi="Arial"/>
                <w:sz w:val="18"/>
                <w:lang w:val="en-US"/>
              </w:rPr>
            </w:pPr>
            <w:ins w:id="279" w:author="Anritsu" w:date="2021-07-14T13:44:00Z">
              <w:r>
                <w:rPr>
                  <w:rFonts w:ascii="Arial" w:hAnsi="Arial"/>
                  <w:sz w:val="18"/>
                </w:rPr>
                <w:t>Config 1,4</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6E30E223" w14:textId="77777777" w:rsidR="0043055A" w:rsidRDefault="0043055A" w:rsidP="0000791D">
            <w:pPr>
              <w:keepNext/>
              <w:keepLines/>
              <w:spacing w:after="0" w:line="256" w:lineRule="auto"/>
              <w:jc w:val="center"/>
              <w:rPr>
                <w:ins w:id="280" w:author="Anritsu" w:date="2021-07-14T13:44:00Z"/>
                <w:rFonts w:ascii="Arial" w:hAnsi="Arial"/>
                <w:sz w:val="18"/>
                <w:lang w:val="en-US"/>
              </w:rPr>
            </w:pPr>
            <w:ins w:id="281" w:author="Anritsu" w:date="2021-07-14T13:44:00Z">
              <w:r>
                <w:rPr>
                  <w:rFonts w:ascii="Arial" w:hAnsi="Arial"/>
                  <w:sz w:val="18"/>
                  <w:lang w:val="en-US"/>
                </w:rPr>
                <w:t>FDD</w:t>
              </w:r>
            </w:ins>
          </w:p>
        </w:tc>
      </w:tr>
      <w:tr w:rsidR="0043055A" w14:paraId="656FED3A" w14:textId="77777777" w:rsidTr="0000791D">
        <w:trPr>
          <w:cantSplit/>
          <w:trHeight w:val="150"/>
          <w:ins w:id="282" w:author="Anritsu" w:date="2021-07-14T13:4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A88B76F" w14:textId="77777777" w:rsidR="0043055A" w:rsidRDefault="0043055A" w:rsidP="0000791D">
            <w:pPr>
              <w:spacing w:after="0" w:line="256" w:lineRule="auto"/>
              <w:rPr>
                <w:ins w:id="283" w:author="Anritsu" w:date="2021-07-14T13:44:00Z"/>
                <w:rFonts w:ascii="Arial" w:eastAsia="Times New Roman" w:hAnsi="Arial"/>
                <w:sz w:val="18"/>
                <w:lang w:val="en-US"/>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49F2022D" w14:textId="77777777" w:rsidR="0043055A" w:rsidRDefault="0043055A" w:rsidP="0000791D">
            <w:pPr>
              <w:spacing w:after="0" w:line="256" w:lineRule="auto"/>
              <w:rPr>
                <w:ins w:id="284" w:author="Anritsu" w:date="2021-07-14T13:44:00Z"/>
                <w:rFonts w:ascii="Arial" w:eastAsia="Times New Roman" w:hAnsi="Arial" w:cs="v4.2.0"/>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44A64EB" w14:textId="77777777" w:rsidR="0043055A" w:rsidRDefault="0043055A" w:rsidP="0000791D">
            <w:pPr>
              <w:keepNext/>
              <w:keepLines/>
              <w:spacing w:after="0" w:line="256" w:lineRule="auto"/>
              <w:jc w:val="center"/>
              <w:rPr>
                <w:ins w:id="285" w:author="Anritsu" w:date="2021-07-14T13:44:00Z"/>
                <w:rFonts w:ascii="Arial" w:hAnsi="Arial"/>
                <w:sz w:val="18"/>
                <w:lang w:val="en-US"/>
              </w:rPr>
            </w:pPr>
            <w:ins w:id="286" w:author="Anritsu" w:date="2021-07-14T13:44:00Z">
              <w:r>
                <w:rPr>
                  <w:rFonts w:ascii="Arial" w:hAnsi="Arial"/>
                  <w:sz w:val="18"/>
                </w:rPr>
                <w:t>Config 2,3,5,6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150E6CC8" w14:textId="77777777" w:rsidR="0043055A" w:rsidRDefault="0043055A" w:rsidP="0000791D">
            <w:pPr>
              <w:keepNext/>
              <w:keepLines/>
              <w:spacing w:after="0" w:line="256" w:lineRule="auto"/>
              <w:jc w:val="center"/>
              <w:rPr>
                <w:ins w:id="287" w:author="Anritsu" w:date="2021-07-14T13:44:00Z"/>
                <w:rFonts w:ascii="Arial" w:hAnsi="Arial"/>
                <w:sz w:val="18"/>
                <w:lang w:val="en-US"/>
              </w:rPr>
            </w:pPr>
            <w:ins w:id="288" w:author="Anritsu" w:date="2021-07-14T13:44:00Z">
              <w:r>
                <w:rPr>
                  <w:rFonts w:ascii="Arial" w:hAnsi="Arial"/>
                  <w:sz w:val="18"/>
                  <w:lang w:val="en-US"/>
                </w:rPr>
                <w:t>TDD</w:t>
              </w:r>
            </w:ins>
          </w:p>
        </w:tc>
      </w:tr>
      <w:tr w:rsidR="0043055A" w14:paraId="18B49A1F" w14:textId="77777777" w:rsidTr="0000791D">
        <w:trPr>
          <w:cantSplit/>
          <w:trHeight w:val="150"/>
          <w:ins w:id="289" w:author="Anritsu" w:date="2021-07-14T13:44: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11ECA93B" w14:textId="77777777" w:rsidR="0043055A" w:rsidRDefault="0043055A" w:rsidP="0000791D">
            <w:pPr>
              <w:keepNext/>
              <w:keepLines/>
              <w:spacing w:after="0" w:line="256" w:lineRule="auto"/>
              <w:rPr>
                <w:ins w:id="290" w:author="Anritsu" w:date="2021-07-14T13:44:00Z"/>
                <w:rFonts w:ascii="Arial" w:hAnsi="Arial"/>
                <w:sz w:val="18"/>
              </w:rPr>
            </w:pPr>
            <w:proofErr w:type="spellStart"/>
            <w:ins w:id="291" w:author="Anritsu" w:date="2021-07-14T13:44:00Z">
              <w:r>
                <w:rPr>
                  <w:rFonts w:ascii="Arial" w:hAnsi="Arial"/>
                  <w:bCs/>
                  <w:sz w:val="18"/>
                </w:rPr>
                <w:t>BW</w:t>
              </w:r>
              <w:r>
                <w:rPr>
                  <w:rFonts w:ascii="Arial" w:hAnsi="Arial"/>
                  <w:sz w:val="18"/>
                  <w:vertAlign w:val="subscript"/>
                </w:rPr>
                <w:t>channel</w:t>
              </w:r>
              <w:proofErr w:type="spellEnd"/>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F250A22" w14:textId="77777777" w:rsidR="0043055A" w:rsidRDefault="0043055A" w:rsidP="0000791D">
            <w:pPr>
              <w:keepNext/>
              <w:keepLines/>
              <w:spacing w:after="0" w:line="256" w:lineRule="auto"/>
              <w:jc w:val="center"/>
              <w:rPr>
                <w:ins w:id="292" w:author="Anritsu" w:date="2021-07-14T13:44:00Z"/>
                <w:rFonts w:ascii="Arial" w:hAnsi="Arial"/>
                <w:sz w:val="18"/>
              </w:rPr>
            </w:pPr>
            <w:ins w:id="293" w:author="Anritsu" w:date="2021-07-14T13:44:00Z">
              <w:r>
                <w:rPr>
                  <w:rFonts w:ascii="Arial" w:hAnsi="Arial" w:cs="v4.2.0"/>
                  <w:sz w:val="18"/>
                </w:rPr>
                <w:t>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B02A20E" w14:textId="77777777" w:rsidR="0043055A" w:rsidRDefault="0043055A" w:rsidP="0000791D">
            <w:pPr>
              <w:keepNext/>
              <w:keepLines/>
              <w:spacing w:after="0" w:line="256" w:lineRule="auto"/>
              <w:jc w:val="center"/>
              <w:rPr>
                <w:ins w:id="294" w:author="Anritsu" w:date="2021-07-14T13:44:00Z"/>
                <w:rFonts w:ascii="Arial" w:hAnsi="Arial"/>
                <w:sz w:val="18"/>
                <w:lang w:val="en-US"/>
              </w:rPr>
            </w:pPr>
            <w:ins w:id="295" w:author="Anritsu" w:date="2021-07-14T13:44:00Z">
              <w:r>
                <w:rPr>
                  <w:rFonts w:ascii="Arial" w:hAnsi="Arial"/>
                  <w:sz w:val="18"/>
                </w:rPr>
                <w:t>Config</w:t>
              </w:r>
              <w:r>
                <w:rPr>
                  <w:rFonts w:ascii="Arial" w:hAnsi="Arial"/>
                  <w:sz w:val="18"/>
                  <w:szCs w:val="18"/>
                </w:rPr>
                <w:t xml:space="preserve"> 1,4</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7F0FB58B" w14:textId="77777777" w:rsidR="0043055A" w:rsidRDefault="0043055A" w:rsidP="0000791D">
            <w:pPr>
              <w:keepNext/>
              <w:keepLines/>
              <w:spacing w:after="0" w:line="256" w:lineRule="auto"/>
              <w:jc w:val="center"/>
              <w:rPr>
                <w:ins w:id="296" w:author="Anritsu" w:date="2021-07-14T13:44:00Z"/>
                <w:rFonts w:ascii="Arial" w:hAnsi="Arial"/>
                <w:sz w:val="18"/>
              </w:rPr>
            </w:pPr>
            <w:ins w:id="297" w:author="Anritsu" w:date="2021-07-14T13:44: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43055A" w14:paraId="49F719F0" w14:textId="77777777" w:rsidTr="0000791D">
        <w:trPr>
          <w:cantSplit/>
          <w:trHeight w:val="150"/>
          <w:ins w:id="298" w:author="Anritsu" w:date="2021-07-14T13:4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3895E38" w14:textId="77777777" w:rsidR="0043055A" w:rsidRDefault="0043055A" w:rsidP="0000791D">
            <w:pPr>
              <w:spacing w:after="0" w:line="256" w:lineRule="auto"/>
              <w:rPr>
                <w:ins w:id="299" w:author="Anritsu" w:date="2021-07-14T13:44: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27F064B6" w14:textId="77777777" w:rsidR="0043055A" w:rsidRDefault="0043055A" w:rsidP="0000791D">
            <w:pPr>
              <w:spacing w:after="0" w:line="256" w:lineRule="auto"/>
              <w:rPr>
                <w:ins w:id="300" w:author="Anritsu" w:date="2021-07-14T13:44: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544FD7" w14:textId="77777777" w:rsidR="0043055A" w:rsidRDefault="0043055A" w:rsidP="0000791D">
            <w:pPr>
              <w:keepNext/>
              <w:keepLines/>
              <w:spacing w:after="0" w:line="256" w:lineRule="auto"/>
              <w:jc w:val="center"/>
              <w:rPr>
                <w:ins w:id="301" w:author="Anritsu" w:date="2021-07-14T13:44:00Z"/>
                <w:rFonts w:ascii="Arial" w:hAnsi="Arial"/>
                <w:sz w:val="18"/>
                <w:lang w:val="en-US"/>
              </w:rPr>
            </w:pPr>
            <w:ins w:id="302" w:author="Anritsu" w:date="2021-07-14T13:44:00Z">
              <w:r>
                <w:rPr>
                  <w:rFonts w:ascii="Arial" w:hAnsi="Arial"/>
                  <w:sz w:val="18"/>
                </w:rPr>
                <w:t>Config</w:t>
              </w:r>
              <w:r>
                <w:rPr>
                  <w:rFonts w:ascii="Arial" w:hAnsi="Arial"/>
                  <w:sz w:val="18"/>
                  <w:szCs w:val="18"/>
                </w:rPr>
                <w:t xml:space="preserve"> 2,5</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5987CE02" w14:textId="77777777" w:rsidR="0043055A" w:rsidRDefault="0043055A" w:rsidP="0000791D">
            <w:pPr>
              <w:keepNext/>
              <w:keepLines/>
              <w:spacing w:after="0" w:line="256" w:lineRule="auto"/>
              <w:jc w:val="center"/>
              <w:rPr>
                <w:ins w:id="303" w:author="Anritsu" w:date="2021-07-14T13:44:00Z"/>
                <w:rFonts w:ascii="Arial" w:hAnsi="Arial"/>
                <w:sz w:val="18"/>
                <w:szCs w:val="18"/>
              </w:rPr>
            </w:pPr>
            <w:ins w:id="304" w:author="Anritsu" w:date="2021-07-14T13:44:00Z">
              <w:r>
                <w:rPr>
                  <w:rFonts w:ascii="Arial" w:hAnsi="Arial"/>
                  <w:sz w:val="18"/>
                  <w:szCs w:val="18"/>
                </w:rPr>
                <w:t xml:space="preserve">10: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52</w:t>
              </w:r>
            </w:ins>
          </w:p>
        </w:tc>
      </w:tr>
      <w:tr w:rsidR="0043055A" w14:paraId="10A2B692" w14:textId="77777777" w:rsidTr="0000791D">
        <w:trPr>
          <w:cantSplit/>
          <w:trHeight w:val="150"/>
          <w:ins w:id="305" w:author="Anritsu" w:date="2021-07-14T13:4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27AAE5A7" w14:textId="77777777" w:rsidR="0043055A" w:rsidRDefault="0043055A" w:rsidP="0000791D">
            <w:pPr>
              <w:spacing w:after="0" w:line="256" w:lineRule="auto"/>
              <w:rPr>
                <w:ins w:id="306" w:author="Anritsu" w:date="2021-07-14T13:44: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62390CDC" w14:textId="77777777" w:rsidR="0043055A" w:rsidRDefault="0043055A" w:rsidP="0000791D">
            <w:pPr>
              <w:spacing w:after="0" w:line="256" w:lineRule="auto"/>
              <w:rPr>
                <w:ins w:id="307" w:author="Anritsu" w:date="2021-07-14T13:44: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1AF41EB" w14:textId="77777777" w:rsidR="0043055A" w:rsidRDefault="0043055A" w:rsidP="0000791D">
            <w:pPr>
              <w:keepNext/>
              <w:keepLines/>
              <w:spacing w:after="0" w:line="256" w:lineRule="auto"/>
              <w:jc w:val="center"/>
              <w:rPr>
                <w:ins w:id="308" w:author="Anritsu" w:date="2021-07-14T13:44:00Z"/>
                <w:rFonts w:ascii="Arial" w:hAnsi="Arial"/>
                <w:sz w:val="18"/>
                <w:lang w:val="en-US"/>
              </w:rPr>
            </w:pPr>
            <w:ins w:id="309" w:author="Anritsu" w:date="2021-07-14T13:44:00Z">
              <w:r>
                <w:rPr>
                  <w:rFonts w:ascii="Arial" w:hAnsi="Arial"/>
                  <w:sz w:val="18"/>
                </w:rPr>
                <w:t>Config</w:t>
              </w:r>
              <w:r>
                <w:rPr>
                  <w:rFonts w:ascii="Arial" w:hAnsi="Arial"/>
                  <w:sz w:val="18"/>
                  <w:szCs w:val="18"/>
                </w:rPr>
                <w:t xml:space="preserve"> 3,6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7B80A0B8" w14:textId="77777777" w:rsidR="0043055A" w:rsidRDefault="0043055A" w:rsidP="0000791D">
            <w:pPr>
              <w:keepNext/>
              <w:keepLines/>
              <w:spacing w:after="0" w:line="256" w:lineRule="auto"/>
              <w:jc w:val="center"/>
              <w:rPr>
                <w:ins w:id="310" w:author="Anritsu" w:date="2021-07-14T13:44:00Z"/>
                <w:rFonts w:ascii="Arial" w:hAnsi="Arial"/>
                <w:sz w:val="18"/>
                <w:szCs w:val="18"/>
              </w:rPr>
            </w:pPr>
            <w:ins w:id="311" w:author="Anritsu" w:date="2021-07-14T13:44:00Z">
              <w:r>
                <w:rPr>
                  <w:rFonts w:ascii="Arial" w:hAnsi="Arial"/>
                  <w:sz w:val="18"/>
                  <w:szCs w:val="18"/>
                </w:rPr>
                <w:t xml:space="preserve">40: </w:t>
              </w:r>
              <w:r>
                <w:rPr>
                  <w:rFonts w:ascii="Arial" w:hAnsi="Arial"/>
                  <w:sz w:val="18"/>
                  <w:szCs w:val="18"/>
                  <w:lang w:val="de-DE"/>
                </w:rPr>
                <w:t>N</w:t>
              </w:r>
              <w:r>
                <w:rPr>
                  <w:rFonts w:ascii="Arial" w:hAnsi="Arial"/>
                  <w:sz w:val="18"/>
                  <w:szCs w:val="18"/>
                  <w:vertAlign w:val="subscript"/>
                  <w:lang w:val="de-DE"/>
                </w:rPr>
                <w:t>RB,c</w:t>
              </w:r>
              <w:r>
                <w:rPr>
                  <w:rFonts w:ascii="Arial" w:hAnsi="Arial"/>
                  <w:sz w:val="18"/>
                  <w:szCs w:val="18"/>
                  <w:lang w:val="de-DE"/>
                </w:rPr>
                <w:t xml:space="preserve"> = 106 </w:t>
              </w:r>
            </w:ins>
          </w:p>
        </w:tc>
      </w:tr>
      <w:tr w:rsidR="0043055A" w14:paraId="55A87E74" w14:textId="77777777" w:rsidTr="0000791D">
        <w:trPr>
          <w:cantSplit/>
          <w:trHeight w:val="36"/>
          <w:ins w:id="312" w:author="Anritsu" w:date="2021-07-14T13:44: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D42BF1A" w14:textId="77777777" w:rsidR="0043055A" w:rsidRDefault="0043055A" w:rsidP="0000791D">
            <w:pPr>
              <w:keepNext/>
              <w:keepLines/>
              <w:spacing w:after="0" w:line="256" w:lineRule="auto"/>
              <w:rPr>
                <w:ins w:id="313" w:author="Anritsu" w:date="2021-07-14T13:44:00Z"/>
                <w:rFonts w:ascii="Arial" w:hAnsi="Arial"/>
                <w:bCs/>
                <w:sz w:val="18"/>
              </w:rPr>
            </w:pPr>
            <w:ins w:id="314" w:author="Anritsu" w:date="2021-07-14T13:44:00Z">
              <w:r>
                <w:rPr>
                  <w:rFonts w:ascii="Arial" w:hAnsi="Arial"/>
                  <w:bCs/>
                  <w:sz w:val="18"/>
                </w:rPr>
                <w:t>TDD configuration</w:t>
              </w:r>
            </w:ins>
          </w:p>
        </w:tc>
        <w:tc>
          <w:tcPr>
            <w:tcW w:w="1477" w:type="dxa"/>
            <w:vMerge w:val="restart"/>
            <w:tcBorders>
              <w:top w:val="single" w:sz="4" w:space="0" w:color="auto"/>
              <w:left w:val="single" w:sz="4" w:space="0" w:color="auto"/>
              <w:bottom w:val="single" w:sz="4" w:space="0" w:color="auto"/>
              <w:right w:val="single" w:sz="4" w:space="0" w:color="auto"/>
            </w:tcBorders>
            <w:vAlign w:val="center"/>
          </w:tcPr>
          <w:p w14:paraId="14AA2DE7" w14:textId="77777777" w:rsidR="0043055A" w:rsidRDefault="0043055A" w:rsidP="0000791D">
            <w:pPr>
              <w:keepNext/>
              <w:keepLines/>
              <w:spacing w:after="0" w:line="256" w:lineRule="auto"/>
              <w:jc w:val="center"/>
              <w:rPr>
                <w:ins w:id="315" w:author="Anritsu" w:date="2021-07-14T13:4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AFA825" w14:textId="77777777" w:rsidR="0043055A" w:rsidRDefault="0043055A" w:rsidP="0000791D">
            <w:pPr>
              <w:keepNext/>
              <w:keepLines/>
              <w:spacing w:after="0" w:line="256" w:lineRule="auto"/>
              <w:jc w:val="center"/>
              <w:rPr>
                <w:ins w:id="316" w:author="Anritsu" w:date="2021-07-14T13:44:00Z"/>
                <w:rFonts w:ascii="Arial" w:hAnsi="Arial"/>
                <w:sz w:val="18"/>
              </w:rPr>
            </w:pPr>
            <w:ins w:id="317" w:author="Anritsu" w:date="2021-07-14T13:44:00Z">
              <w:r>
                <w:rPr>
                  <w:rFonts w:ascii="Arial" w:hAnsi="Arial"/>
                  <w:sz w:val="18"/>
                </w:rPr>
                <w:t>Config</w:t>
              </w:r>
              <w:r>
                <w:rPr>
                  <w:rFonts w:ascii="Arial" w:hAnsi="Arial"/>
                  <w:sz w:val="18"/>
                  <w:szCs w:val="18"/>
                </w:rPr>
                <w:t xml:space="preserve"> 2,5</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70D27A3E" w14:textId="77777777" w:rsidR="0043055A" w:rsidRDefault="0043055A" w:rsidP="0000791D">
            <w:pPr>
              <w:keepNext/>
              <w:keepLines/>
              <w:spacing w:after="0" w:line="256" w:lineRule="auto"/>
              <w:jc w:val="center"/>
              <w:rPr>
                <w:ins w:id="318" w:author="Anritsu" w:date="2021-07-14T13:44:00Z"/>
                <w:rFonts w:ascii="Arial" w:hAnsi="Arial"/>
                <w:bCs/>
                <w:sz w:val="18"/>
              </w:rPr>
            </w:pPr>
            <w:ins w:id="319" w:author="Anritsu" w:date="2021-07-14T13:44:00Z">
              <w:r>
                <w:rPr>
                  <w:rFonts w:ascii="Arial" w:hAnsi="Arial"/>
                  <w:bCs/>
                  <w:sz w:val="18"/>
                </w:rPr>
                <w:t>TDDConf.1.1</w:t>
              </w:r>
            </w:ins>
          </w:p>
        </w:tc>
      </w:tr>
      <w:tr w:rsidR="0043055A" w14:paraId="0338E65F" w14:textId="77777777" w:rsidTr="0000791D">
        <w:trPr>
          <w:cantSplit/>
          <w:trHeight w:val="36"/>
          <w:ins w:id="320" w:author="Anritsu" w:date="2021-07-14T13:4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3C081191" w14:textId="77777777" w:rsidR="0043055A" w:rsidRDefault="0043055A" w:rsidP="0000791D">
            <w:pPr>
              <w:spacing w:after="0" w:line="256" w:lineRule="auto"/>
              <w:rPr>
                <w:ins w:id="321" w:author="Anritsu" w:date="2021-07-14T13:44:00Z"/>
                <w:rFonts w:ascii="Arial" w:eastAsia="Times New Roman" w:hAnsi="Arial"/>
                <w:bCs/>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1C96B0F5" w14:textId="77777777" w:rsidR="0043055A" w:rsidRDefault="0043055A" w:rsidP="0000791D">
            <w:pPr>
              <w:spacing w:after="0" w:line="256" w:lineRule="auto"/>
              <w:rPr>
                <w:ins w:id="322" w:author="Anritsu" w:date="2021-07-14T13:44: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0F7334" w14:textId="77777777" w:rsidR="0043055A" w:rsidRDefault="0043055A" w:rsidP="0000791D">
            <w:pPr>
              <w:keepNext/>
              <w:keepLines/>
              <w:spacing w:after="0" w:line="256" w:lineRule="auto"/>
              <w:jc w:val="center"/>
              <w:rPr>
                <w:ins w:id="323" w:author="Anritsu" w:date="2021-07-14T13:44:00Z"/>
                <w:rFonts w:ascii="Arial" w:hAnsi="Arial"/>
                <w:sz w:val="18"/>
              </w:rPr>
            </w:pPr>
            <w:ins w:id="324" w:author="Anritsu" w:date="2021-07-14T13:44:00Z">
              <w:r>
                <w:rPr>
                  <w:rFonts w:ascii="Arial" w:hAnsi="Arial"/>
                  <w:sz w:val="18"/>
                </w:rPr>
                <w:t>Config</w:t>
              </w:r>
              <w:r>
                <w:rPr>
                  <w:rFonts w:ascii="Arial" w:hAnsi="Arial"/>
                  <w:sz w:val="18"/>
                  <w:szCs w:val="18"/>
                </w:rPr>
                <w:t xml:space="preserve"> 3,6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57C387AD" w14:textId="77777777" w:rsidR="0043055A" w:rsidRDefault="0043055A" w:rsidP="0000791D">
            <w:pPr>
              <w:keepNext/>
              <w:keepLines/>
              <w:spacing w:after="0" w:line="256" w:lineRule="auto"/>
              <w:jc w:val="center"/>
              <w:rPr>
                <w:ins w:id="325" w:author="Anritsu" w:date="2021-07-14T13:44:00Z"/>
                <w:rFonts w:ascii="Arial" w:hAnsi="Arial"/>
                <w:bCs/>
                <w:sz w:val="18"/>
              </w:rPr>
            </w:pPr>
            <w:ins w:id="326" w:author="Anritsu" w:date="2021-07-14T13:44:00Z">
              <w:r>
                <w:rPr>
                  <w:rFonts w:ascii="Arial" w:hAnsi="Arial"/>
                  <w:bCs/>
                  <w:sz w:val="18"/>
                </w:rPr>
                <w:t>TDDConf.2.1</w:t>
              </w:r>
            </w:ins>
          </w:p>
        </w:tc>
      </w:tr>
      <w:tr w:rsidR="0043055A" w14:paraId="154473B5" w14:textId="77777777" w:rsidTr="0000791D">
        <w:trPr>
          <w:cantSplit/>
          <w:trHeight w:val="443"/>
          <w:ins w:id="327"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38EA7AEB" w14:textId="77777777" w:rsidR="0043055A" w:rsidRDefault="0043055A" w:rsidP="0000791D">
            <w:pPr>
              <w:keepNext/>
              <w:keepLines/>
              <w:spacing w:after="0" w:line="256" w:lineRule="auto"/>
              <w:rPr>
                <w:ins w:id="328" w:author="Anritsu" w:date="2021-07-14T13:44:00Z"/>
                <w:rFonts w:ascii="Arial" w:hAnsi="Arial"/>
                <w:sz w:val="18"/>
              </w:rPr>
            </w:pPr>
            <w:ins w:id="329" w:author="Anritsu" w:date="2021-07-14T13:44:00Z">
              <w:r>
                <w:rPr>
                  <w:rFonts w:ascii="Arial" w:hAnsi="Arial"/>
                  <w:bCs/>
                  <w:sz w:val="18"/>
                </w:rPr>
                <w:t>OCNG Pattern defined in A.3.2.1.1</w:t>
              </w:r>
            </w:ins>
          </w:p>
        </w:tc>
        <w:tc>
          <w:tcPr>
            <w:tcW w:w="1477" w:type="dxa"/>
            <w:tcBorders>
              <w:top w:val="single" w:sz="4" w:space="0" w:color="auto"/>
              <w:left w:val="single" w:sz="4" w:space="0" w:color="auto"/>
              <w:bottom w:val="single" w:sz="4" w:space="0" w:color="auto"/>
              <w:right w:val="single" w:sz="4" w:space="0" w:color="auto"/>
            </w:tcBorders>
            <w:vAlign w:val="center"/>
          </w:tcPr>
          <w:p w14:paraId="167A49E4" w14:textId="77777777" w:rsidR="0043055A" w:rsidRDefault="0043055A" w:rsidP="0000791D">
            <w:pPr>
              <w:keepNext/>
              <w:keepLines/>
              <w:spacing w:after="0" w:line="256" w:lineRule="auto"/>
              <w:jc w:val="center"/>
              <w:rPr>
                <w:ins w:id="330" w:author="Anritsu" w:date="2021-07-14T13:4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716300" w14:textId="77777777" w:rsidR="0043055A" w:rsidRDefault="0043055A" w:rsidP="0000791D">
            <w:pPr>
              <w:keepNext/>
              <w:keepLines/>
              <w:spacing w:after="0" w:line="256" w:lineRule="auto"/>
              <w:jc w:val="center"/>
              <w:rPr>
                <w:ins w:id="331" w:author="Anritsu" w:date="2021-07-14T13:44:00Z"/>
                <w:rFonts w:ascii="Arial" w:hAnsi="Arial"/>
                <w:sz w:val="18"/>
              </w:rPr>
            </w:pPr>
            <w:ins w:id="332" w:author="Anritsu" w:date="2021-07-14T13:44:00Z">
              <w:r>
                <w:rPr>
                  <w:rFonts w:ascii="Arial" w:hAnsi="Arial"/>
                  <w:sz w:val="18"/>
                </w:rPr>
                <w:t>Config 1,2,3,4,5,6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54EFF986" w14:textId="77777777" w:rsidR="0043055A" w:rsidRDefault="0043055A" w:rsidP="0000791D">
            <w:pPr>
              <w:keepNext/>
              <w:keepLines/>
              <w:spacing w:after="0" w:line="256" w:lineRule="auto"/>
              <w:jc w:val="center"/>
              <w:rPr>
                <w:ins w:id="333" w:author="Anritsu" w:date="2021-07-14T13:44:00Z"/>
                <w:rFonts w:ascii="Arial" w:hAnsi="Arial" w:cs="v4.2.0"/>
                <w:sz w:val="18"/>
              </w:rPr>
            </w:pPr>
            <w:ins w:id="334" w:author="Anritsu" w:date="2021-07-14T13:44:00Z">
              <w:r>
                <w:rPr>
                  <w:rFonts w:ascii="Arial" w:hAnsi="Arial"/>
                  <w:sz w:val="18"/>
                </w:rPr>
                <w:t>OP.1</w:t>
              </w:r>
            </w:ins>
          </w:p>
        </w:tc>
      </w:tr>
      <w:tr w:rsidR="0043055A" w14:paraId="34B6A0D1" w14:textId="77777777" w:rsidTr="009F2D27">
        <w:trPr>
          <w:cantSplit/>
          <w:trHeight w:val="450"/>
          <w:ins w:id="335" w:author="Anritsu" w:date="2021-07-14T13:44: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7E179B0D" w14:textId="77777777" w:rsidR="0043055A" w:rsidRDefault="0043055A" w:rsidP="0000791D">
            <w:pPr>
              <w:keepNext/>
              <w:keepLines/>
              <w:spacing w:after="0" w:line="256" w:lineRule="auto"/>
              <w:rPr>
                <w:ins w:id="336" w:author="Anritsu" w:date="2021-07-14T13:44:00Z"/>
                <w:rFonts w:ascii="Arial" w:hAnsi="Arial"/>
                <w:sz w:val="18"/>
              </w:rPr>
            </w:pPr>
            <w:ins w:id="337" w:author="Anritsu" w:date="2021-07-14T13:44:00Z">
              <w:r>
                <w:rPr>
                  <w:rFonts w:ascii="Arial" w:hAnsi="Arial"/>
                  <w:sz w:val="18"/>
                </w:rPr>
                <w:t>SMTC configuration defined in A.3.2.11.1 and A.3.2.11.2</w:t>
              </w:r>
            </w:ins>
          </w:p>
        </w:tc>
        <w:tc>
          <w:tcPr>
            <w:tcW w:w="1477" w:type="dxa"/>
            <w:tcBorders>
              <w:top w:val="single" w:sz="4" w:space="0" w:color="auto"/>
              <w:left w:val="single" w:sz="4" w:space="0" w:color="auto"/>
              <w:bottom w:val="single" w:sz="4" w:space="0" w:color="auto"/>
              <w:right w:val="single" w:sz="4" w:space="0" w:color="auto"/>
            </w:tcBorders>
            <w:vAlign w:val="center"/>
          </w:tcPr>
          <w:p w14:paraId="6AA439AE" w14:textId="77777777" w:rsidR="0043055A" w:rsidRDefault="0043055A" w:rsidP="0000791D">
            <w:pPr>
              <w:keepNext/>
              <w:keepLines/>
              <w:spacing w:after="0" w:line="256" w:lineRule="auto"/>
              <w:jc w:val="center"/>
              <w:rPr>
                <w:ins w:id="338" w:author="Anritsu" w:date="2021-07-14T13:4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45C112" w14:textId="77777777" w:rsidR="0043055A" w:rsidRDefault="0043055A" w:rsidP="0000791D">
            <w:pPr>
              <w:keepNext/>
              <w:keepLines/>
              <w:spacing w:after="0" w:line="256" w:lineRule="auto"/>
              <w:jc w:val="center"/>
              <w:rPr>
                <w:ins w:id="339" w:author="Anritsu" w:date="2021-07-14T13:44:00Z"/>
                <w:rFonts w:ascii="Arial" w:hAnsi="Arial"/>
                <w:sz w:val="18"/>
                <w:lang w:val="da-DK"/>
              </w:rPr>
            </w:pPr>
            <w:ins w:id="340" w:author="Anritsu" w:date="2021-07-14T13:44:00Z">
              <w:r>
                <w:rPr>
                  <w:rFonts w:ascii="Arial" w:hAnsi="Arial"/>
                  <w:sz w:val="18"/>
                </w:rPr>
                <w:t>Config</w:t>
              </w:r>
              <w:r>
                <w:rPr>
                  <w:rFonts w:ascii="Arial" w:hAnsi="Arial"/>
                  <w:sz w:val="18"/>
                  <w:szCs w:val="18"/>
                </w:rPr>
                <w:t xml:space="preserve"> </w:t>
              </w:r>
              <w:r>
                <w:rPr>
                  <w:rFonts w:ascii="Arial" w:hAnsi="Arial"/>
                  <w:sz w:val="18"/>
                </w:rPr>
                <w:t>1,4</w:t>
              </w:r>
            </w:ins>
          </w:p>
        </w:tc>
        <w:tc>
          <w:tcPr>
            <w:tcW w:w="1426" w:type="dxa"/>
            <w:tcBorders>
              <w:top w:val="single" w:sz="4" w:space="0" w:color="auto"/>
              <w:left w:val="single" w:sz="4" w:space="0" w:color="auto"/>
              <w:bottom w:val="single" w:sz="4" w:space="0" w:color="auto"/>
              <w:right w:val="single" w:sz="4" w:space="0" w:color="auto"/>
            </w:tcBorders>
            <w:vAlign w:val="center"/>
            <w:hideMark/>
          </w:tcPr>
          <w:p w14:paraId="09CF9E64" w14:textId="77777777" w:rsidR="0043055A" w:rsidRDefault="0043055A" w:rsidP="0000791D">
            <w:pPr>
              <w:keepNext/>
              <w:keepLines/>
              <w:spacing w:after="0" w:line="256" w:lineRule="auto"/>
              <w:jc w:val="center"/>
              <w:rPr>
                <w:ins w:id="341" w:author="Anritsu" w:date="2021-07-14T13:44:00Z"/>
                <w:rFonts w:ascii="Arial" w:hAnsi="Arial" w:cs="v4.2.0"/>
                <w:sz w:val="18"/>
                <w:lang w:eastAsia="zh-CN"/>
              </w:rPr>
            </w:pPr>
            <w:ins w:id="342" w:author="Anritsu" w:date="2021-07-14T13:44:00Z">
              <w:r>
                <w:rPr>
                  <w:rFonts w:ascii="Arial" w:hAnsi="Arial"/>
                  <w:sz w:val="18"/>
                </w:rPr>
                <w:t>SMTC.2</w:t>
              </w:r>
              <w:r>
                <w:rPr>
                  <w:rFonts w:ascii="Arial" w:hAnsi="Arial"/>
                  <w:sz w:val="18"/>
                  <w:lang w:val="en-US"/>
                </w:rPr>
                <w:t xml:space="preserve"> </w:t>
              </w:r>
            </w:ins>
          </w:p>
        </w:tc>
        <w:tc>
          <w:tcPr>
            <w:tcW w:w="1427" w:type="dxa"/>
            <w:tcBorders>
              <w:top w:val="single" w:sz="4" w:space="0" w:color="auto"/>
              <w:left w:val="single" w:sz="4" w:space="0" w:color="auto"/>
              <w:bottom w:val="single" w:sz="4" w:space="0" w:color="auto"/>
              <w:right w:val="single" w:sz="4" w:space="0" w:color="auto"/>
            </w:tcBorders>
            <w:vAlign w:val="center"/>
          </w:tcPr>
          <w:p w14:paraId="440CA8DB" w14:textId="4E598475" w:rsidR="0043055A" w:rsidRDefault="0043055A" w:rsidP="0000791D">
            <w:pPr>
              <w:keepNext/>
              <w:keepLines/>
              <w:spacing w:after="0" w:line="256" w:lineRule="auto"/>
              <w:jc w:val="center"/>
              <w:rPr>
                <w:ins w:id="343" w:author="Anritsu" w:date="2021-07-14T13:44:00Z"/>
                <w:rFonts w:ascii="Arial" w:hAnsi="Arial" w:cs="v4.2.0"/>
                <w:sz w:val="18"/>
                <w:lang w:eastAsia="zh-CN"/>
              </w:rPr>
            </w:pPr>
            <w:ins w:id="344" w:author="Anritsu" w:date="2021-07-14T13:45:00Z">
              <w:r>
                <w:rPr>
                  <w:rFonts w:ascii="Arial" w:hAnsi="Arial" w:cs="v4.2.0"/>
                  <w:sz w:val="18"/>
                  <w:lang w:eastAsia="zh-CN"/>
                </w:rPr>
                <w:t>SMTC.6</w:t>
              </w:r>
            </w:ins>
          </w:p>
        </w:tc>
      </w:tr>
      <w:tr w:rsidR="0043055A" w14:paraId="088221A4" w14:textId="77777777" w:rsidTr="00C3000E">
        <w:trPr>
          <w:cantSplit/>
          <w:trHeight w:val="450"/>
          <w:ins w:id="345" w:author="Anritsu" w:date="2021-07-14T13:4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5D4441CC" w14:textId="77777777" w:rsidR="0043055A" w:rsidRDefault="0043055A" w:rsidP="0000791D">
            <w:pPr>
              <w:spacing w:after="0" w:line="256" w:lineRule="auto"/>
              <w:rPr>
                <w:ins w:id="346" w:author="Anritsu" w:date="2021-07-14T13:44:00Z"/>
                <w:rFonts w:ascii="Arial" w:eastAsia="Times New Roman" w:hAnsi="Arial"/>
                <w:sz w:val="18"/>
              </w:rPr>
            </w:pPr>
          </w:p>
        </w:tc>
        <w:tc>
          <w:tcPr>
            <w:tcW w:w="1477" w:type="dxa"/>
            <w:tcBorders>
              <w:top w:val="single" w:sz="4" w:space="0" w:color="auto"/>
              <w:left w:val="single" w:sz="4" w:space="0" w:color="auto"/>
              <w:bottom w:val="single" w:sz="4" w:space="0" w:color="auto"/>
              <w:right w:val="single" w:sz="4" w:space="0" w:color="auto"/>
            </w:tcBorders>
            <w:vAlign w:val="center"/>
          </w:tcPr>
          <w:p w14:paraId="1E9D2114" w14:textId="77777777" w:rsidR="0043055A" w:rsidRDefault="0043055A" w:rsidP="0000791D">
            <w:pPr>
              <w:keepNext/>
              <w:keepLines/>
              <w:spacing w:after="0" w:line="256" w:lineRule="auto"/>
              <w:jc w:val="center"/>
              <w:rPr>
                <w:ins w:id="347" w:author="Anritsu" w:date="2021-07-14T13:4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0ABA4F" w14:textId="77777777" w:rsidR="0043055A" w:rsidRDefault="0043055A" w:rsidP="0000791D">
            <w:pPr>
              <w:keepNext/>
              <w:keepLines/>
              <w:spacing w:after="0" w:line="256" w:lineRule="auto"/>
              <w:jc w:val="center"/>
              <w:rPr>
                <w:ins w:id="348" w:author="Anritsu" w:date="2021-07-14T13:44:00Z"/>
                <w:rFonts w:ascii="Arial" w:hAnsi="Arial"/>
                <w:sz w:val="18"/>
                <w:lang w:val="da-DK"/>
              </w:rPr>
            </w:pPr>
            <w:ins w:id="349" w:author="Anritsu" w:date="2021-07-14T13:44:00Z">
              <w:r>
                <w:rPr>
                  <w:rFonts w:ascii="Arial" w:hAnsi="Arial"/>
                  <w:sz w:val="18"/>
                </w:rPr>
                <w:t>Config</w:t>
              </w:r>
              <w:r>
                <w:rPr>
                  <w:rFonts w:ascii="Arial" w:hAnsi="Arial"/>
                  <w:sz w:val="18"/>
                  <w:szCs w:val="18"/>
                </w:rPr>
                <w:t xml:space="preserve"> </w:t>
              </w:r>
              <w:r>
                <w:rPr>
                  <w:rFonts w:ascii="Arial" w:hAnsi="Arial"/>
                  <w:sz w:val="18"/>
                </w:rPr>
                <w:t>2,3,5,6</w:t>
              </w:r>
            </w:ins>
          </w:p>
        </w:tc>
        <w:tc>
          <w:tcPr>
            <w:tcW w:w="1426" w:type="dxa"/>
            <w:tcBorders>
              <w:top w:val="single" w:sz="4" w:space="0" w:color="auto"/>
              <w:left w:val="single" w:sz="4" w:space="0" w:color="auto"/>
              <w:bottom w:val="single" w:sz="4" w:space="0" w:color="auto"/>
              <w:right w:val="single" w:sz="4" w:space="0" w:color="auto"/>
            </w:tcBorders>
            <w:vAlign w:val="center"/>
            <w:hideMark/>
          </w:tcPr>
          <w:p w14:paraId="440E647D" w14:textId="77777777" w:rsidR="0043055A" w:rsidRDefault="0043055A" w:rsidP="0000791D">
            <w:pPr>
              <w:keepNext/>
              <w:keepLines/>
              <w:spacing w:after="0" w:line="256" w:lineRule="auto"/>
              <w:jc w:val="center"/>
              <w:rPr>
                <w:ins w:id="350" w:author="Anritsu" w:date="2021-07-14T13:44:00Z"/>
                <w:rFonts w:ascii="Arial" w:hAnsi="Arial"/>
                <w:sz w:val="18"/>
              </w:rPr>
            </w:pPr>
            <w:ins w:id="351" w:author="Anritsu" w:date="2021-07-14T13:44:00Z">
              <w:r>
                <w:rPr>
                  <w:rFonts w:ascii="Arial" w:hAnsi="Arial"/>
                  <w:sz w:val="18"/>
                </w:rPr>
                <w:t>SMTC.1</w:t>
              </w:r>
            </w:ins>
          </w:p>
        </w:tc>
        <w:tc>
          <w:tcPr>
            <w:tcW w:w="1427" w:type="dxa"/>
            <w:tcBorders>
              <w:top w:val="single" w:sz="4" w:space="0" w:color="auto"/>
              <w:left w:val="single" w:sz="4" w:space="0" w:color="auto"/>
              <w:bottom w:val="single" w:sz="4" w:space="0" w:color="auto"/>
              <w:right w:val="single" w:sz="4" w:space="0" w:color="auto"/>
            </w:tcBorders>
            <w:vAlign w:val="center"/>
          </w:tcPr>
          <w:p w14:paraId="6F9A2B75" w14:textId="19C904D3" w:rsidR="0043055A" w:rsidRDefault="0043055A" w:rsidP="0000791D">
            <w:pPr>
              <w:keepNext/>
              <w:keepLines/>
              <w:spacing w:after="0" w:line="256" w:lineRule="auto"/>
              <w:jc w:val="center"/>
              <w:rPr>
                <w:ins w:id="352" w:author="Anritsu" w:date="2021-07-14T13:44:00Z"/>
                <w:rFonts w:ascii="Arial" w:hAnsi="Arial"/>
                <w:sz w:val="18"/>
              </w:rPr>
            </w:pPr>
            <w:ins w:id="353" w:author="Anritsu" w:date="2021-07-14T13:45:00Z">
              <w:r>
                <w:rPr>
                  <w:rFonts w:ascii="Arial" w:hAnsi="Arial"/>
                  <w:sz w:val="18"/>
                </w:rPr>
                <w:t>SMTC.4</w:t>
              </w:r>
            </w:ins>
          </w:p>
        </w:tc>
      </w:tr>
      <w:tr w:rsidR="0043055A" w14:paraId="6D629F2F" w14:textId="77777777" w:rsidTr="0000791D">
        <w:trPr>
          <w:cantSplit/>
          <w:trHeight w:val="193"/>
          <w:ins w:id="354" w:author="Anritsu" w:date="2021-07-14T13:44: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0351470E" w14:textId="77777777" w:rsidR="0043055A" w:rsidRDefault="0043055A" w:rsidP="0000791D">
            <w:pPr>
              <w:keepNext/>
              <w:keepLines/>
              <w:spacing w:after="0" w:line="256" w:lineRule="auto"/>
              <w:rPr>
                <w:ins w:id="355" w:author="Anritsu" w:date="2021-07-14T13:44:00Z"/>
                <w:rFonts w:ascii="Arial" w:hAnsi="Arial"/>
                <w:sz w:val="18"/>
                <w:lang w:val="da-DK"/>
              </w:rPr>
            </w:pPr>
            <w:ins w:id="356" w:author="Anritsu" w:date="2021-07-14T13:44:00Z">
              <w:r>
                <w:rPr>
                  <w:rFonts w:ascii="Arial" w:hAnsi="Arial"/>
                  <w:sz w:val="18"/>
                  <w:lang w:val="da-DK"/>
                </w:rPr>
                <w:t>PDSCH/PDCCH subcarrier spacing</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01F9995" w14:textId="77777777" w:rsidR="0043055A" w:rsidRDefault="0043055A" w:rsidP="0000791D">
            <w:pPr>
              <w:keepNext/>
              <w:keepLines/>
              <w:spacing w:after="0" w:line="256" w:lineRule="auto"/>
              <w:jc w:val="center"/>
              <w:rPr>
                <w:ins w:id="357" w:author="Anritsu" w:date="2021-07-14T13:44:00Z"/>
                <w:rFonts w:ascii="Arial" w:hAnsi="Arial"/>
                <w:sz w:val="18"/>
                <w:lang w:val="it-IT"/>
              </w:rPr>
            </w:pPr>
            <w:ins w:id="358" w:author="Anritsu" w:date="2021-07-14T13:44:00Z">
              <w:r>
                <w:rPr>
                  <w:rFonts w:ascii="Arial" w:hAnsi="Arial"/>
                  <w:sz w:val="18"/>
                  <w:lang w:val="it-IT"/>
                </w:rPr>
                <w:t>kHz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753DD7F" w14:textId="77777777" w:rsidR="0043055A" w:rsidRDefault="0043055A" w:rsidP="0000791D">
            <w:pPr>
              <w:keepNext/>
              <w:keepLines/>
              <w:spacing w:after="0" w:line="256" w:lineRule="auto"/>
              <w:jc w:val="center"/>
              <w:rPr>
                <w:ins w:id="359" w:author="Anritsu" w:date="2021-07-14T13:44:00Z"/>
                <w:rFonts w:ascii="Arial" w:hAnsi="Arial"/>
                <w:sz w:val="18"/>
                <w:lang w:val="da-DK"/>
              </w:rPr>
            </w:pPr>
            <w:ins w:id="360" w:author="Anritsu" w:date="2021-07-14T13:44:00Z">
              <w:r>
                <w:rPr>
                  <w:rFonts w:ascii="Arial" w:hAnsi="Arial"/>
                  <w:sz w:val="18"/>
                </w:rPr>
                <w:t>Config</w:t>
              </w:r>
              <w:r>
                <w:rPr>
                  <w:rFonts w:ascii="Arial" w:hAnsi="Arial"/>
                  <w:sz w:val="18"/>
                  <w:szCs w:val="18"/>
                </w:rPr>
                <w:t xml:space="preserve"> </w:t>
              </w:r>
              <w:r>
                <w:rPr>
                  <w:rFonts w:ascii="Arial" w:hAnsi="Arial"/>
                  <w:sz w:val="18"/>
                </w:rPr>
                <w:t>1,2,4,5</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27651EFD" w14:textId="77777777" w:rsidR="0043055A" w:rsidRDefault="0043055A" w:rsidP="0000791D">
            <w:pPr>
              <w:keepNext/>
              <w:keepLines/>
              <w:spacing w:after="0" w:line="256" w:lineRule="auto"/>
              <w:jc w:val="center"/>
              <w:rPr>
                <w:ins w:id="361" w:author="Anritsu" w:date="2021-07-14T13:44:00Z"/>
                <w:rFonts w:ascii="Arial" w:hAnsi="Arial"/>
                <w:sz w:val="18"/>
                <w:lang w:val="en-US"/>
              </w:rPr>
            </w:pPr>
            <w:ins w:id="362" w:author="Anritsu" w:date="2021-07-14T13:44:00Z">
              <w:r>
                <w:rPr>
                  <w:rFonts w:ascii="Arial" w:hAnsi="Arial"/>
                  <w:sz w:val="18"/>
                  <w:lang w:val="en-US"/>
                </w:rPr>
                <w:t>15</w:t>
              </w:r>
            </w:ins>
          </w:p>
        </w:tc>
      </w:tr>
      <w:tr w:rsidR="0043055A" w14:paraId="481BFC0A" w14:textId="77777777" w:rsidTr="0000791D">
        <w:trPr>
          <w:cantSplit/>
          <w:trHeight w:val="127"/>
          <w:ins w:id="363" w:author="Anritsu" w:date="2021-07-14T13:4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7B81AEA7" w14:textId="77777777" w:rsidR="0043055A" w:rsidRDefault="0043055A" w:rsidP="0000791D">
            <w:pPr>
              <w:spacing w:after="0" w:line="256" w:lineRule="auto"/>
              <w:rPr>
                <w:ins w:id="364" w:author="Anritsu" w:date="2021-07-14T13:44:00Z"/>
                <w:rFonts w:ascii="Arial" w:eastAsia="Times New Roman" w:hAnsi="Arial"/>
                <w:sz w:val="18"/>
                <w:lang w:val="da-DK"/>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3916421E" w14:textId="77777777" w:rsidR="0043055A" w:rsidRDefault="0043055A" w:rsidP="0000791D">
            <w:pPr>
              <w:spacing w:after="0" w:line="256" w:lineRule="auto"/>
              <w:rPr>
                <w:ins w:id="365" w:author="Anritsu" w:date="2021-07-14T13:44:00Z"/>
                <w:rFonts w:ascii="Arial" w:eastAsia="Times New Roman"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F33FB5" w14:textId="77777777" w:rsidR="0043055A" w:rsidRDefault="0043055A" w:rsidP="0000791D">
            <w:pPr>
              <w:keepNext/>
              <w:keepLines/>
              <w:spacing w:after="0" w:line="256" w:lineRule="auto"/>
              <w:jc w:val="center"/>
              <w:rPr>
                <w:ins w:id="366" w:author="Anritsu" w:date="2021-07-14T13:44:00Z"/>
                <w:rFonts w:ascii="Arial" w:hAnsi="Arial"/>
                <w:sz w:val="18"/>
                <w:lang w:val="da-DK"/>
              </w:rPr>
            </w:pPr>
            <w:ins w:id="367" w:author="Anritsu" w:date="2021-07-14T13:44:00Z">
              <w:r>
                <w:rPr>
                  <w:rFonts w:ascii="Arial" w:hAnsi="Arial"/>
                  <w:sz w:val="18"/>
                </w:rPr>
                <w:t>Config</w:t>
              </w:r>
              <w:r>
                <w:rPr>
                  <w:rFonts w:ascii="Arial" w:hAnsi="Arial"/>
                  <w:sz w:val="18"/>
                  <w:szCs w:val="18"/>
                </w:rPr>
                <w:t xml:space="preserve"> </w:t>
              </w:r>
              <w:r>
                <w:rPr>
                  <w:rFonts w:ascii="Arial" w:hAnsi="Arial"/>
                  <w:sz w:val="18"/>
                </w:rPr>
                <w:t>3,6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7FDFCF2D" w14:textId="77777777" w:rsidR="0043055A" w:rsidRDefault="0043055A" w:rsidP="0000791D">
            <w:pPr>
              <w:keepNext/>
              <w:keepLines/>
              <w:spacing w:after="0" w:line="256" w:lineRule="auto"/>
              <w:jc w:val="center"/>
              <w:rPr>
                <w:ins w:id="368" w:author="Anritsu" w:date="2021-07-14T13:44:00Z"/>
                <w:rFonts w:ascii="Arial" w:hAnsi="Arial"/>
                <w:sz w:val="18"/>
                <w:lang w:val="en-US"/>
              </w:rPr>
            </w:pPr>
            <w:ins w:id="369" w:author="Anritsu" w:date="2021-07-14T13:44:00Z">
              <w:r>
                <w:rPr>
                  <w:rFonts w:ascii="Arial" w:hAnsi="Arial"/>
                  <w:sz w:val="18"/>
                  <w:lang w:val="en-US"/>
                </w:rPr>
                <w:t>30</w:t>
              </w:r>
            </w:ins>
          </w:p>
        </w:tc>
      </w:tr>
      <w:tr w:rsidR="0043055A" w14:paraId="63693EF4" w14:textId="77777777" w:rsidTr="0000791D">
        <w:trPr>
          <w:cantSplit/>
          <w:trHeight w:val="292"/>
          <w:ins w:id="370"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74A0EDDC" w14:textId="77777777" w:rsidR="0043055A" w:rsidRDefault="0043055A" w:rsidP="0000791D">
            <w:pPr>
              <w:keepNext/>
              <w:keepLines/>
              <w:spacing w:after="0" w:line="256" w:lineRule="auto"/>
              <w:rPr>
                <w:ins w:id="371" w:author="Anritsu" w:date="2021-07-14T13:44:00Z"/>
                <w:rFonts w:ascii="Arial" w:hAnsi="Arial"/>
                <w:sz w:val="18"/>
                <w:lang w:val="en-US"/>
              </w:rPr>
            </w:pPr>
            <w:ins w:id="372" w:author="Anritsu" w:date="2021-07-14T13:44:00Z">
              <w:r>
                <w:rPr>
                  <w:rFonts w:ascii="Arial" w:hAnsi="Arial"/>
                  <w:sz w:val="18"/>
                  <w:szCs w:val="16"/>
                  <w:lang w:eastAsia="ja-JP"/>
                </w:rPr>
                <w:t>EPRE ratio of PSS to SSS</w:t>
              </w:r>
            </w:ins>
          </w:p>
        </w:tc>
        <w:tc>
          <w:tcPr>
            <w:tcW w:w="1477" w:type="dxa"/>
            <w:tcBorders>
              <w:top w:val="single" w:sz="4" w:space="0" w:color="auto"/>
              <w:left w:val="single" w:sz="4" w:space="0" w:color="auto"/>
              <w:bottom w:val="single" w:sz="4" w:space="0" w:color="auto"/>
              <w:right w:val="single" w:sz="4" w:space="0" w:color="auto"/>
            </w:tcBorders>
            <w:vAlign w:val="center"/>
          </w:tcPr>
          <w:p w14:paraId="5CD21625" w14:textId="77777777" w:rsidR="0043055A" w:rsidRDefault="0043055A" w:rsidP="0000791D">
            <w:pPr>
              <w:keepNext/>
              <w:keepLines/>
              <w:spacing w:after="0" w:line="256" w:lineRule="auto"/>
              <w:jc w:val="center"/>
              <w:rPr>
                <w:ins w:id="373" w:author="Anritsu" w:date="2021-07-14T13:44:00Z"/>
                <w:rFonts w:ascii="Arial" w:hAnsi="Arial"/>
                <w:sz w:val="18"/>
              </w:rPr>
            </w:pPr>
            <w:ins w:id="374" w:author="Anritsu" w:date="2021-07-14T13:44:00Z">
              <w:r>
                <w:rPr>
                  <w:rFonts w:ascii="Arial" w:hAnsi="Arial"/>
                  <w:sz w:val="18"/>
                </w:rPr>
                <w:t>dB</w:t>
              </w:r>
            </w:ins>
          </w:p>
          <w:p w14:paraId="02A861C9" w14:textId="77777777" w:rsidR="0043055A" w:rsidRDefault="0043055A" w:rsidP="0000791D">
            <w:pPr>
              <w:keepNext/>
              <w:keepLines/>
              <w:spacing w:after="0" w:line="256" w:lineRule="auto"/>
              <w:jc w:val="center"/>
              <w:rPr>
                <w:ins w:id="375" w:author="Anritsu" w:date="2021-07-14T13:44:00Z"/>
                <w:rFonts w:ascii="Arial" w:hAnsi="Arial"/>
                <w:sz w:val="18"/>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0BC156B" w14:textId="77777777" w:rsidR="0043055A" w:rsidRDefault="0043055A" w:rsidP="0000791D">
            <w:pPr>
              <w:keepNext/>
              <w:keepLines/>
              <w:spacing w:after="0" w:line="256" w:lineRule="auto"/>
              <w:jc w:val="center"/>
              <w:rPr>
                <w:ins w:id="376" w:author="Anritsu" w:date="2021-07-14T13:44:00Z"/>
                <w:rFonts w:ascii="Arial" w:hAnsi="Arial"/>
                <w:sz w:val="18"/>
              </w:rPr>
            </w:pPr>
            <w:ins w:id="377" w:author="Anritsu" w:date="2021-07-14T13:44:00Z">
              <w:r>
                <w:rPr>
                  <w:rFonts w:ascii="Arial" w:hAnsi="Arial"/>
                  <w:sz w:val="18"/>
                </w:rPr>
                <w:t>Config 1,2,3,4,5,6</w:t>
              </w:r>
            </w:ins>
          </w:p>
        </w:tc>
        <w:tc>
          <w:tcPr>
            <w:tcW w:w="28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E6299" w14:textId="77777777" w:rsidR="0043055A" w:rsidRDefault="0043055A" w:rsidP="0000791D">
            <w:pPr>
              <w:keepNext/>
              <w:keepLines/>
              <w:spacing w:after="0" w:line="256" w:lineRule="auto"/>
              <w:jc w:val="center"/>
              <w:rPr>
                <w:ins w:id="378" w:author="Anritsu" w:date="2021-07-14T13:44:00Z"/>
                <w:rFonts w:ascii="Arial" w:hAnsi="Arial"/>
                <w:sz w:val="18"/>
              </w:rPr>
            </w:pPr>
            <w:ins w:id="379" w:author="Anritsu" w:date="2021-07-14T13:44:00Z">
              <w:r>
                <w:rPr>
                  <w:rFonts w:ascii="Arial" w:hAnsi="Arial"/>
                  <w:sz w:val="18"/>
                </w:rPr>
                <w:t>0</w:t>
              </w:r>
            </w:ins>
          </w:p>
        </w:tc>
      </w:tr>
      <w:tr w:rsidR="0043055A" w14:paraId="551E3D06" w14:textId="77777777" w:rsidTr="0000791D">
        <w:trPr>
          <w:cantSplit/>
          <w:trHeight w:val="292"/>
          <w:ins w:id="380"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57A0F965" w14:textId="77777777" w:rsidR="0043055A" w:rsidRDefault="0043055A" w:rsidP="0000791D">
            <w:pPr>
              <w:keepNext/>
              <w:keepLines/>
              <w:spacing w:after="0" w:line="256" w:lineRule="auto"/>
              <w:rPr>
                <w:ins w:id="381" w:author="Anritsu" w:date="2021-07-14T13:44:00Z"/>
                <w:rFonts w:ascii="Arial" w:hAnsi="Arial"/>
                <w:sz w:val="18"/>
                <w:lang w:val="en-US"/>
              </w:rPr>
            </w:pPr>
            <w:ins w:id="382" w:author="Anritsu" w:date="2021-07-14T13:44:00Z">
              <w:r>
                <w:rPr>
                  <w:rFonts w:ascii="Arial" w:hAnsi="Arial"/>
                  <w:sz w:val="18"/>
                  <w:szCs w:val="16"/>
                  <w:lang w:eastAsia="ja-JP"/>
                </w:rPr>
                <w:t>EPRE ratio of PBCH DMRS to SSS</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558C80F7" w14:textId="77777777" w:rsidR="0043055A" w:rsidRDefault="0043055A" w:rsidP="0000791D">
            <w:pPr>
              <w:keepNext/>
              <w:keepLines/>
              <w:spacing w:after="0" w:line="256" w:lineRule="auto"/>
              <w:jc w:val="center"/>
              <w:rPr>
                <w:ins w:id="383" w:author="Anritsu" w:date="2021-07-14T13:44:00Z"/>
                <w:rFonts w:ascii="Arial" w:hAnsi="Arial"/>
                <w:sz w:val="18"/>
              </w:rPr>
            </w:pPr>
            <w:ins w:id="384" w:author="Anritsu" w:date="2021-07-14T13:44:00Z">
              <w:r>
                <w:rPr>
                  <w:rFonts w:ascii="Arial" w:hAnsi="Arial"/>
                  <w:sz w:val="18"/>
                </w:rP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A3C6571" w14:textId="77777777" w:rsidR="0043055A" w:rsidRDefault="0043055A" w:rsidP="0000791D">
            <w:pPr>
              <w:spacing w:after="0" w:line="256" w:lineRule="auto"/>
              <w:rPr>
                <w:ins w:id="385" w:author="Anritsu" w:date="2021-07-14T13:44: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4A0C4E22" w14:textId="77777777" w:rsidR="0043055A" w:rsidRDefault="0043055A" w:rsidP="0000791D">
            <w:pPr>
              <w:spacing w:after="0" w:line="256" w:lineRule="auto"/>
              <w:rPr>
                <w:ins w:id="386" w:author="Anritsu" w:date="2021-07-14T13:44:00Z"/>
                <w:rFonts w:ascii="Arial" w:eastAsia="Times New Roman" w:hAnsi="Arial"/>
                <w:sz w:val="18"/>
              </w:rPr>
            </w:pPr>
          </w:p>
        </w:tc>
      </w:tr>
      <w:tr w:rsidR="0043055A" w14:paraId="4631D54F" w14:textId="77777777" w:rsidTr="0000791D">
        <w:trPr>
          <w:cantSplit/>
          <w:trHeight w:val="343"/>
          <w:ins w:id="387"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041804BF" w14:textId="77777777" w:rsidR="0043055A" w:rsidRDefault="0043055A" w:rsidP="0000791D">
            <w:pPr>
              <w:keepNext/>
              <w:keepLines/>
              <w:spacing w:after="0" w:line="256" w:lineRule="auto"/>
              <w:rPr>
                <w:ins w:id="388" w:author="Anritsu" w:date="2021-07-14T13:44:00Z"/>
                <w:rFonts w:ascii="Arial" w:hAnsi="Arial"/>
                <w:sz w:val="18"/>
                <w:lang w:val="en-US"/>
              </w:rPr>
            </w:pPr>
            <w:ins w:id="389" w:author="Anritsu" w:date="2021-07-14T13:44:00Z">
              <w:r>
                <w:rPr>
                  <w:rFonts w:ascii="Arial" w:hAnsi="Arial"/>
                  <w:sz w:val="18"/>
                  <w:szCs w:val="16"/>
                  <w:lang w:eastAsia="ja-JP"/>
                </w:rPr>
                <w:t>EPRE ratio of PBCH to PBCH DMRS</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287AC6A4" w14:textId="77777777" w:rsidR="0043055A" w:rsidRDefault="0043055A" w:rsidP="0000791D">
            <w:pPr>
              <w:keepNext/>
              <w:keepLines/>
              <w:spacing w:after="0" w:line="256" w:lineRule="auto"/>
              <w:jc w:val="center"/>
              <w:rPr>
                <w:ins w:id="390" w:author="Anritsu" w:date="2021-07-14T13:44:00Z"/>
                <w:rFonts w:ascii="Arial" w:hAnsi="Arial"/>
                <w:sz w:val="18"/>
              </w:rPr>
            </w:pPr>
            <w:ins w:id="391" w:author="Anritsu" w:date="2021-07-14T13:44:00Z">
              <w:r>
                <w:rPr>
                  <w:rFonts w:ascii="Arial" w:hAnsi="Arial"/>
                  <w:sz w:val="18"/>
                </w:rP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9233E59" w14:textId="77777777" w:rsidR="0043055A" w:rsidRDefault="0043055A" w:rsidP="0000791D">
            <w:pPr>
              <w:spacing w:after="0" w:line="256" w:lineRule="auto"/>
              <w:rPr>
                <w:ins w:id="392" w:author="Anritsu" w:date="2021-07-14T13:44: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281B9BB9" w14:textId="77777777" w:rsidR="0043055A" w:rsidRDefault="0043055A" w:rsidP="0000791D">
            <w:pPr>
              <w:spacing w:after="0" w:line="256" w:lineRule="auto"/>
              <w:rPr>
                <w:ins w:id="393" w:author="Anritsu" w:date="2021-07-14T13:44:00Z"/>
                <w:rFonts w:ascii="Arial" w:eastAsia="Times New Roman" w:hAnsi="Arial"/>
                <w:sz w:val="18"/>
              </w:rPr>
            </w:pPr>
          </w:p>
        </w:tc>
      </w:tr>
      <w:tr w:rsidR="0043055A" w14:paraId="1985481B" w14:textId="77777777" w:rsidTr="0000791D">
        <w:trPr>
          <w:cantSplit/>
          <w:trHeight w:val="43"/>
          <w:ins w:id="394"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00D10E05" w14:textId="77777777" w:rsidR="0043055A" w:rsidRDefault="0043055A" w:rsidP="0000791D">
            <w:pPr>
              <w:keepNext/>
              <w:keepLines/>
              <w:spacing w:after="0" w:line="256" w:lineRule="auto"/>
              <w:rPr>
                <w:ins w:id="395" w:author="Anritsu" w:date="2021-07-14T13:44:00Z"/>
                <w:rFonts w:ascii="Arial" w:hAnsi="Arial"/>
                <w:sz w:val="18"/>
                <w:vertAlign w:val="superscript"/>
                <w:lang w:val="en-US"/>
              </w:rPr>
            </w:pPr>
            <w:ins w:id="396" w:author="Anritsu" w:date="2021-07-14T13:44:00Z">
              <w:r>
                <w:rPr>
                  <w:rFonts w:ascii="Arial" w:hAnsi="Arial"/>
                  <w:sz w:val="18"/>
                  <w:szCs w:val="16"/>
                  <w:lang w:eastAsia="ja-JP"/>
                </w:rPr>
                <w:t xml:space="preserve">EPRE ratio of OCNG DMRS to SSS </w:t>
              </w:r>
              <w:r>
                <w:rPr>
                  <w:rFonts w:ascii="Arial" w:hAnsi="Arial"/>
                  <w:sz w:val="18"/>
                  <w:szCs w:val="16"/>
                  <w:vertAlign w:val="superscript"/>
                  <w:lang w:eastAsia="ja-JP"/>
                </w:rPr>
                <w:t>Note 1</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6F1392E1" w14:textId="77777777" w:rsidR="0043055A" w:rsidRDefault="0043055A" w:rsidP="0000791D">
            <w:pPr>
              <w:keepNext/>
              <w:keepLines/>
              <w:spacing w:after="0" w:line="256" w:lineRule="auto"/>
              <w:jc w:val="center"/>
              <w:rPr>
                <w:ins w:id="397" w:author="Anritsu" w:date="2021-07-14T13:44:00Z"/>
                <w:rFonts w:ascii="Arial" w:hAnsi="Arial"/>
                <w:sz w:val="18"/>
              </w:rPr>
            </w:pPr>
            <w:ins w:id="398" w:author="Anritsu" w:date="2021-07-14T13:44:00Z">
              <w:r>
                <w:rPr>
                  <w:rFonts w:ascii="Arial" w:hAnsi="Arial"/>
                  <w:sz w:val="18"/>
                </w:rP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CF6C35D" w14:textId="77777777" w:rsidR="0043055A" w:rsidRDefault="0043055A" w:rsidP="0000791D">
            <w:pPr>
              <w:spacing w:after="0" w:line="256" w:lineRule="auto"/>
              <w:rPr>
                <w:ins w:id="399" w:author="Anritsu" w:date="2021-07-14T13:44: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01B1B54F" w14:textId="77777777" w:rsidR="0043055A" w:rsidRDefault="0043055A" w:rsidP="0000791D">
            <w:pPr>
              <w:spacing w:after="0" w:line="256" w:lineRule="auto"/>
              <w:rPr>
                <w:ins w:id="400" w:author="Anritsu" w:date="2021-07-14T13:44:00Z"/>
                <w:rFonts w:ascii="Arial" w:eastAsia="Times New Roman" w:hAnsi="Arial"/>
                <w:sz w:val="18"/>
              </w:rPr>
            </w:pPr>
          </w:p>
        </w:tc>
      </w:tr>
      <w:tr w:rsidR="0043055A" w14:paraId="42B110C0" w14:textId="77777777" w:rsidTr="0000791D">
        <w:trPr>
          <w:cantSplit/>
          <w:trHeight w:val="292"/>
          <w:ins w:id="401"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292BF453" w14:textId="77777777" w:rsidR="0043055A" w:rsidRDefault="0043055A" w:rsidP="0000791D">
            <w:pPr>
              <w:keepNext/>
              <w:keepLines/>
              <w:spacing w:after="0" w:line="256" w:lineRule="auto"/>
              <w:rPr>
                <w:ins w:id="402" w:author="Anritsu" w:date="2021-07-14T13:44:00Z"/>
                <w:rFonts w:ascii="Arial" w:hAnsi="Arial"/>
                <w:bCs/>
                <w:sz w:val="18"/>
                <w:vertAlign w:val="superscript"/>
              </w:rPr>
            </w:pPr>
            <w:ins w:id="403" w:author="Anritsu" w:date="2021-07-14T13:44:00Z">
              <w:r>
                <w:rPr>
                  <w:rFonts w:ascii="Arial" w:hAnsi="Arial"/>
                  <w:bCs/>
                  <w:sz w:val="18"/>
                </w:rPr>
                <w:t xml:space="preserve">EPRE ratio of OCNG to OCNG DMRS </w:t>
              </w:r>
              <w:r>
                <w:rPr>
                  <w:rFonts w:ascii="Arial" w:hAnsi="Arial"/>
                  <w:bCs/>
                  <w:sz w:val="18"/>
                  <w:vertAlign w:val="superscript"/>
                </w:rPr>
                <w:t>Note 1</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1648EDB2" w14:textId="77777777" w:rsidR="0043055A" w:rsidRDefault="0043055A" w:rsidP="0000791D">
            <w:pPr>
              <w:keepNext/>
              <w:keepLines/>
              <w:spacing w:after="0" w:line="256" w:lineRule="auto"/>
              <w:jc w:val="center"/>
              <w:rPr>
                <w:ins w:id="404" w:author="Anritsu" w:date="2021-07-14T13:44:00Z"/>
                <w:rFonts w:ascii="Arial" w:hAnsi="Arial"/>
                <w:sz w:val="18"/>
              </w:rPr>
            </w:pPr>
            <w:ins w:id="405" w:author="Anritsu" w:date="2021-07-14T13:44:00Z">
              <w:r>
                <w:rPr>
                  <w:rFonts w:ascii="Arial" w:hAnsi="Arial"/>
                  <w:sz w:val="18"/>
                </w:rPr>
                <w:t>dB</w:t>
              </w:r>
            </w:ins>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6D37B77" w14:textId="77777777" w:rsidR="0043055A" w:rsidRDefault="0043055A" w:rsidP="0000791D">
            <w:pPr>
              <w:spacing w:after="0" w:line="256" w:lineRule="auto"/>
              <w:rPr>
                <w:ins w:id="406" w:author="Anritsu" w:date="2021-07-14T13:44:00Z"/>
                <w:rFonts w:ascii="Arial" w:eastAsia="Times New Roman" w:hAnsi="Arial"/>
                <w:sz w:val="18"/>
              </w:rPr>
            </w:pPr>
          </w:p>
        </w:tc>
        <w:tc>
          <w:tcPr>
            <w:tcW w:w="2853" w:type="dxa"/>
            <w:gridSpan w:val="2"/>
            <w:vMerge/>
            <w:tcBorders>
              <w:top w:val="single" w:sz="4" w:space="0" w:color="auto"/>
              <w:left w:val="single" w:sz="4" w:space="0" w:color="auto"/>
              <w:bottom w:val="single" w:sz="4" w:space="0" w:color="auto"/>
              <w:right w:val="single" w:sz="4" w:space="0" w:color="auto"/>
            </w:tcBorders>
            <w:vAlign w:val="center"/>
            <w:hideMark/>
          </w:tcPr>
          <w:p w14:paraId="7A3447BD" w14:textId="77777777" w:rsidR="0043055A" w:rsidRDefault="0043055A" w:rsidP="0000791D">
            <w:pPr>
              <w:spacing w:after="0" w:line="256" w:lineRule="auto"/>
              <w:rPr>
                <w:ins w:id="407" w:author="Anritsu" w:date="2021-07-14T13:44:00Z"/>
                <w:rFonts w:ascii="Arial" w:eastAsia="Times New Roman" w:hAnsi="Arial"/>
                <w:sz w:val="18"/>
              </w:rPr>
            </w:pPr>
          </w:p>
        </w:tc>
      </w:tr>
      <w:tr w:rsidR="0043055A" w14:paraId="189129FA" w14:textId="77777777" w:rsidTr="0000791D">
        <w:trPr>
          <w:cantSplit/>
          <w:trHeight w:val="472"/>
          <w:ins w:id="408"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1DDC6F97" w14:textId="77777777" w:rsidR="0043055A" w:rsidRDefault="0043055A" w:rsidP="0000791D">
            <w:pPr>
              <w:keepNext/>
              <w:keepLines/>
              <w:spacing w:after="0" w:line="256" w:lineRule="auto"/>
              <w:rPr>
                <w:ins w:id="409" w:author="Anritsu" w:date="2021-07-14T13:44:00Z"/>
                <w:rFonts w:ascii="Arial" w:hAnsi="Arial"/>
                <w:sz w:val="18"/>
              </w:rPr>
            </w:pPr>
            <w:ins w:id="410" w:author="Anritsu" w:date="2021-07-14T13:44:00Z">
              <w:r>
                <w:rPr>
                  <w:rFonts w:ascii="Arial" w:hAnsi="Arial" w:cs="Arial"/>
                  <w:sz w:val="18"/>
                  <w:szCs w:val="18"/>
                </w:rPr>
                <w:t>N</w:t>
              </w:r>
              <w:r>
                <w:rPr>
                  <w:rFonts w:ascii="Arial" w:hAnsi="Arial" w:cs="Arial"/>
                  <w:sz w:val="18"/>
                  <w:szCs w:val="18"/>
                  <w:vertAlign w:val="subscript"/>
                </w:rPr>
                <w:t>oc</w:t>
              </w:r>
              <w:r>
                <w:rPr>
                  <w:rFonts w:ascii="Arial" w:hAnsi="Arial"/>
                  <w:sz w:val="18"/>
                  <w:vertAlign w:val="superscript"/>
                  <w:lang w:val="en-US"/>
                </w:rPr>
                <w:t xml:space="preserve"> Note2</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2CB1C587" w14:textId="77777777" w:rsidR="0043055A" w:rsidRDefault="0043055A" w:rsidP="0000791D">
            <w:pPr>
              <w:keepNext/>
              <w:keepLines/>
              <w:spacing w:after="0" w:line="256" w:lineRule="auto"/>
              <w:jc w:val="center"/>
              <w:rPr>
                <w:ins w:id="411" w:author="Anritsu" w:date="2021-07-14T13:44:00Z"/>
                <w:rFonts w:ascii="Arial" w:hAnsi="Arial"/>
                <w:sz w:val="18"/>
              </w:rPr>
            </w:pPr>
            <w:ins w:id="412" w:author="Anritsu" w:date="2021-07-14T13:44:00Z">
              <w:r>
                <w:rPr>
                  <w:rFonts w:ascii="Arial" w:hAnsi="Arial"/>
                  <w:sz w:val="18"/>
                </w:rPr>
                <w:t>dBm/15kHz</w:t>
              </w:r>
            </w:ins>
          </w:p>
        </w:tc>
        <w:tc>
          <w:tcPr>
            <w:tcW w:w="1984" w:type="dxa"/>
            <w:tcBorders>
              <w:top w:val="single" w:sz="4" w:space="0" w:color="auto"/>
              <w:left w:val="single" w:sz="4" w:space="0" w:color="auto"/>
              <w:bottom w:val="single" w:sz="4" w:space="0" w:color="auto"/>
              <w:right w:val="single" w:sz="4" w:space="0" w:color="auto"/>
            </w:tcBorders>
            <w:vAlign w:val="center"/>
          </w:tcPr>
          <w:p w14:paraId="3AF3A56F" w14:textId="77777777" w:rsidR="0043055A" w:rsidRDefault="0043055A" w:rsidP="0000791D">
            <w:pPr>
              <w:keepNext/>
              <w:keepLines/>
              <w:spacing w:after="0" w:line="256" w:lineRule="auto"/>
              <w:jc w:val="center"/>
              <w:rPr>
                <w:ins w:id="413" w:author="Anritsu" w:date="2021-07-14T13:44:00Z"/>
                <w:rFonts w:ascii="Arial" w:hAnsi="Arial"/>
                <w:sz w:val="18"/>
              </w:rPr>
            </w:pPr>
          </w:p>
        </w:tc>
        <w:tc>
          <w:tcPr>
            <w:tcW w:w="2853" w:type="dxa"/>
            <w:gridSpan w:val="2"/>
            <w:tcBorders>
              <w:top w:val="single" w:sz="4" w:space="0" w:color="auto"/>
              <w:left w:val="single" w:sz="4" w:space="0" w:color="auto"/>
              <w:bottom w:val="single" w:sz="4" w:space="0" w:color="auto"/>
              <w:right w:val="single" w:sz="4" w:space="0" w:color="auto"/>
            </w:tcBorders>
            <w:hideMark/>
          </w:tcPr>
          <w:p w14:paraId="301E618D" w14:textId="77777777" w:rsidR="0043055A" w:rsidRDefault="0043055A" w:rsidP="0000791D">
            <w:pPr>
              <w:keepNext/>
              <w:keepLines/>
              <w:spacing w:after="0" w:line="256" w:lineRule="auto"/>
              <w:jc w:val="center"/>
              <w:rPr>
                <w:ins w:id="414" w:author="Anritsu" w:date="2021-07-14T13:44:00Z"/>
                <w:rFonts w:ascii="Arial" w:hAnsi="Arial"/>
                <w:sz w:val="18"/>
              </w:rPr>
            </w:pPr>
            <w:ins w:id="415" w:author="Anritsu" w:date="2021-07-14T13:44:00Z">
              <w:r>
                <w:rPr>
                  <w:rFonts w:ascii="Arial" w:hAnsi="Arial"/>
                  <w:sz w:val="18"/>
                </w:rPr>
                <w:t>-98</w:t>
              </w:r>
            </w:ins>
          </w:p>
        </w:tc>
      </w:tr>
      <w:tr w:rsidR="0043055A" w14:paraId="40BF7968" w14:textId="77777777" w:rsidTr="0000791D">
        <w:trPr>
          <w:cantSplit/>
          <w:trHeight w:val="150"/>
          <w:ins w:id="416" w:author="Anritsu" w:date="2021-07-14T13:44: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140427CD" w14:textId="77777777" w:rsidR="0043055A" w:rsidRDefault="0043055A" w:rsidP="0000791D">
            <w:pPr>
              <w:keepNext/>
              <w:keepLines/>
              <w:spacing w:after="0" w:line="256" w:lineRule="auto"/>
              <w:rPr>
                <w:ins w:id="417" w:author="Anritsu" w:date="2021-07-14T13:44:00Z"/>
                <w:rFonts w:ascii="Arial" w:hAnsi="Arial"/>
                <w:sz w:val="18"/>
              </w:rPr>
            </w:pPr>
            <w:ins w:id="418" w:author="Anritsu" w:date="2021-07-14T13:44:00Z">
              <w:r>
                <w:rPr>
                  <w:rFonts w:ascii="Arial" w:hAnsi="Arial" w:cs="Arial"/>
                  <w:sz w:val="18"/>
                  <w:szCs w:val="18"/>
                </w:rPr>
                <w:t>N</w:t>
              </w:r>
              <w:r>
                <w:rPr>
                  <w:rFonts w:ascii="Arial" w:hAnsi="Arial" w:cs="Arial"/>
                  <w:sz w:val="18"/>
                  <w:szCs w:val="18"/>
                  <w:vertAlign w:val="subscript"/>
                </w:rPr>
                <w:t>oc</w:t>
              </w:r>
              <w:r>
                <w:rPr>
                  <w:rFonts w:ascii="Arial" w:hAnsi="Arial"/>
                  <w:sz w:val="18"/>
                  <w:vertAlign w:val="superscript"/>
                  <w:lang w:val="en-US"/>
                </w:rPr>
                <w:t xml:space="preserve"> Note2</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E779DFD" w14:textId="77777777" w:rsidR="0043055A" w:rsidRDefault="0043055A" w:rsidP="0000791D">
            <w:pPr>
              <w:keepNext/>
              <w:keepLines/>
              <w:spacing w:after="0" w:line="256" w:lineRule="auto"/>
              <w:jc w:val="center"/>
              <w:rPr>
                <w:ins w:id="419" w:author="Anritsu" w:date="2021-07-14T13:44:00Z"/>
                <w:rFonts w:ascii="Arial" w:hAnsi="Arial"/>
                <w:sz w:val="18"/>
              </w:rPr>
            </w:pPr>
            <w:ins w:id="420" w:author="Anritsu" w:date="2021-07-14T13:44:00Z">
              <w:r>
                <w:rPr>
                  <w:rFonts w:ascii="Arial" w:hAnsi="Arial"/>
                  <w:sz w:val="18"/>
                </w:rPr>
                <w:t>dBm/SCS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DF4EDCB" w14:textId="77777777" w:rsidR="0043055A" w:rsidRDefault="0043055A" w:rsidP="0000791D">
            <w:pPr>
              <w:keepNext/>
              <w:keepLines/>
              <w:spacing w:after="0" w:line="256" w:lineRule="auto"/>
              <w:jc w:val="center"/>
              <w:rPr>
                <w:ins w:id="421" w:author="Anritsu" w:date="2021-07-14T13:44:00Z"/>
                <w:rFonts w:ascii="Arial" w:hAnsi="Arial"/>
                <w:sz w:val="18"/>
                <w:lang w:val="da-DK"/>
              </w:rPr>
            </w:pPr>
            <w:ins w:id="422" w:author="Anritsu" w:date="2021-07-14T13:44:00Z">
              <w:r>
                <w:rPr>
                  <w:rFonts w:ascii="Arial" w:hAnsi="Arial"/>
                  <w:sz w:val="18"/>
                </w:rPr>
                <w:t>Config</w:t>
              </w:r>
              <w:r>
                <w:rPr>
                  <w:rFonts w:ascii="Arial" w:hAnsi="Arial"/>
                  <w:sz w:val="18"/>
                  <w:szCs w:val="18"/>
                </w:rPr>
                <w:t xml:space="preserve"> </w:t>
              </w:r>
              <w:r>
                <w:rPr>
                  <w:rFonts w:ascii="Arial" w:hAnsi="Arial"/>
                  <w:sz w:val="18"/>
                </w:rPr>
                <w:t>1,2,4,5</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48535A64" w14:textId="77777777" w:rsidR="0043055A" w:rsidRDefault="0043055A" w:rsidP="0000791D">
            <w:pPr>
              <w:keepNext/>
              <w:keepLines/>
              <w:spacing w:after="0" w:line="256" w:lineRule="auto"/>
              <w:jc w:val="center"/>
              <w:rPr>
                <w:ins w:id="423" w:author="Anritsu" w:date="2021-07-14T13:44:00Z"/>
                <w:rFonts w:ascii="Arial" w:hAnsi="Arial"/>
                <w:sz w:val="18"/>
              </w:rPr>
            </w:pPr>
            <w:ins w:id="424" w:author="Anritsu" w:date="2021-07-14T13:44:00Z">
              <w:r>
                <w:rPr>
                  <w:rFonts w:ascii="Arial" w:hAnsi="Arial"/>
                  <w:sz w:val="18"/>
                </w:rPr>
                <w:t>-98</w:t>
              </w:r>
            </w:ins>
          </w:p>
        </w:tc>
      </w:tr>
      <w:tr w:rsidR="0043055A" w14:paraId="38351C65" w14:textId="77777777" w:rsidTr="0000791D">
        <w:trPr>
          <w:cantSplit/>
          <w:trHeight w:val="150"/>
          <w:ins w:id="425" w:author="Anritsu" w:date="2021-07-14T13:4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0CA164C6" w14:textId="77777777" w:rsidR="0043055A" w:rsidRDefault="0043055A" w:rsidP="0000791D">
            <w:pPr>
              <w:spacing w:after="0" w:line="256" w:lineRule="auto"/>
              <w:rPr>
                <w:ins w:id="426" w:author="Anritsu" w:date="2021-07-14T13:44:00Z"/>
                <w:rFonts w:ascii="Arial" w:eastAsia="Times New Roman" w:hAnsi="Arial"/>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26A3B92D" w14:textId="77777777" w:rsidR="0043055A" w:rsidRDefault="0043055A" w:rsidP="0000791D">
            <w:pPr>
              <w:spacing w:after="0" w:line="256" w:lineRule="auto"/>
              <w:rPr>
                <w:ins w:id="427" w:author="Anritsu" w:date="2021-07-14T13:44: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03C47E" w14:textId="77777777" w:rsidR="0043055A" w:rsidRDefault="0043055A" w:rsidP="0000791D">
            <w:pPr>
              <w:keepNext/>
              <w:keepLines/>
              <w:spacing w:after="0" w:line="256" w:lineRule="auto"/>
              <w:jc w:val="center"/>
              <w:rPr>
                <w:ins w:id="428" w:author="Anritsu" w:date="2021-07-14T13:44:00Z"/>
                <w:rFonts w:ascii="Arial" w:hAnsi="Arial"/>
                <w:sz w:val="18"/>
                <w:lang w:val="da-DK"/>
              </w:rPr>
            </w:pPr>
            <w:ins w:id="429" w:author="Anritsu" w:date="2021-07-14T13:44:00Z">
              <w:r>
                <w:rPr>
                  <w:rFonts w:ascii="Arial" w:hAnsi="Arial"/>
                  <w:sz w:val="18"/>
                </w:rPr>
                <w:t>Config</w:t>
              </w:r>
              <w:r>
                <w:rPr>
                  <w:rFonts w:ascii="Arial" w:hAnsi="Arial"/>
                  <w:sz w:val="18"/>
                  <w:szCs w:val="18"/>
                </w:rPr>
                <w:t xml:space="preserve"> </w:t>
              </w:r>
              <w:r>
                <w:rPr>
                  <w:rFonts w:ascii="Arial" w:hAnsi="Arial"/>
                  <w:sz w:val="18"/>
                </w:rPr>
                <w:t>3,6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15960B1D" w14:textId="77777777" w:rsidR="0043055A" w:rsidRDefault="0043055A" w:rsidP="0000791D">
            <w:pPr>
              <w:keepNext/>
              <w:keepLines/>
              <w:spacing w:after="0" w:line="256" w:lineRule="auto"/>
              <w:jc w:val="center"/>
              <w:rPr>
                <w:ins w:id="430" w:author="Anritsu" w:date="2021-07-14T13:44:00Z"/>
                <w:rFonts w:ascii="Arial" w:hAnsi="Arial"/>
                <w:sz w:val="18"/>
              </w:rPr>
            </w:pPr>
            <w:ins w:id="431" w:author="Anritsu" w:date="2021-07-14T13:44:00Z">
              <w:r>
                <w:rPr>
                  <w:rFonts w:ascii="Arial" w:hAnsi="Arial"/>
                  <w:sz w:val="18"/>
                </w:rPr>
                <w:t>-95</w:t>
              </w:r>
            </w:ins>
          </w:p>
        </w:tc>
      </w:tr>
      <w:tr w:rsidR="0043055A" w14:paraId="3643FD14" w14:textId="77777777" w:rsidTr="0000791D">
        <w:trPr>
          <w:cantSplit/>
          <w:trHeight w:val="92"/>
          <w:ins w:id="432" w:author="Anritsu" w:date="2021-07-14T13:44: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688F25C2" w14:textId="77777777" w:rsidR="0043055A" w:rsidRDefault="0043055A" w:rsidP="0000791D">
            <w:pPr>
              <w:keepNext/>
              <w:keepLines/>
              <w:spacing w:after="0" w:line="256" w:lineRule="auto"/>
              <w:rPr>
                <w:ins w:id="433" w:author="Anritsu" w:date="2021-07-14T13:44:00Z"/>
                <w:rFonts w:ascii="Arial" w:hAnsi="Arial" w:cs="v4.2.0"/>
                <w:sz w:val="18"/>
              </w:rPr>
            </w:pPr>
            <w:ins w:id="434" w:author="Anritsu" w:date="2021-07-14T13:44:00Z">
              <w:r>
                <w:rPr>
                  <w:rFonts w:ascii="Arial" w:hAnsi="Arial" w:cs="v4.2.0"/>
                  <w:sz w:val="18"/>
                </w:rPr>
                <w:t>SS-RSRP</w:t>
              </w:r>
              <w:r>
                <w:rPr>
                  <w:rFonts w:ascii="Arial" w:hAnsi="Arial"/>
                  <w:sz w:val="18"/>
                  <w:vertAlign w:val="superscript"/>
                </w:rPr>
                <w:t xml:space="preserve"> Note 3, 4</w:t>
              </w:r>
            </w:ins>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6A85FDD" w14:textId="77777777" w:rsidR="0043055A" w:rsidRDefault="0043055A" w:rsidP="0000791D">
            <w:pPr>
              <w:keepNext/>
              <w:keepLines/>
              <w:spacing w:after="0" w:line="256" w:lineRule="auto"/>
              <w:jc w:val="center"/>
              <w:rPr>
                <w:ins w:id="435" w:author="Anritsu" w:date="2021-07-14T13:44:00Z"/>
                <w:rFonts w:ascii="Arial" w:hAnsi="Arial"/>
                <w:sz w:val="18"/>
              </w:rPr>
            </w:pPr>
            <w:ins w:id="436" w:author="Anritsu" w:date="2021-07-14T13:44:00Z">
              <w:r>
                <w:rPr>
                  <w:rFonts w:ascii="Arial" w:hAnsi="Arial"/>
                  <w:sz w:val="18"/>
                </w:rPr>
                <w:t>dBm/SCS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47279B4" w14:textId="77777777" w:rsidR="0043055A" w:rsidRDefault="0043055A" w:rsidP="0000791D">
            <w:pPr>
              <w:keepNext/>
              <w:keepLines/>
              <w:spacing w:after="0" w:line="256" w:lineRule="auto"/>
              <w:jc w:val="center"/>
              <w:rPr>
                <w:ins w:id="437" w:author="Anritsu" w:date="2021-07-14T13:44:00Z"/>
                <w:rFonts w:ascii="Arial" w:hAnsi="Arial"/>
                <w:sz w:val="18"/>
                <w:lang w:val="da-DK"/>
              </w:rPr>
            </w:pPr>
            <w:ins w:id="438" w:author="Anritsu" w:date="2021-07-14T13:44:00Z">
              <w:r>
                <w:rPr>
                  <w:rFonts w:ascii="Arial" w:hAnsi="Arial"/>
                  <w:sz w:val="18"/>
                </w:rPr>
                <w:t>Config</w:t>
              </w:r>
              <w:r>
                <w:rPr>
                  <w:rFonts w:ascii="Arial" w:hAnsi="Arial"/>
                  <w:sz w:val="18"/>
                  <w:szCs w:val="18"/>
                </w:rPr>
                <w:t xml:space="preserve"> </w:t>
              </w:r>
              <w:r>
                <w:rPr>
                  <w:rFonts w:ascii="Arial" w:hAnsi="Arial"/>
                  <w:sz w:val="18"/>
                </w:rPr>
                <w:t>1,2,4,5</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06B3AEC2" w14:textId="77777777" w:rsidR="0043055A" w:rsidRDefault="0043055A" w:rsidP="0000791D">
            <w:pPr>
              <w:keepNext/>
              <w:keepLines/>
              <w:spacing w:after="0" w:line="256" w:lineRule="auto"/>
              <w:jc w:val="center"/>
              <w:rPr>
                <w:ins w:id="439" w:author="Anritsu" w:date="2021-07-14T13:44:00Z"/>
                <w:rFonts w:ascii="Arial" w:hAnsi="Arial"/>
                <w:sz w:val="18"/>
              </w:rPr>
            </w:pPr>
            <w:ins w:id="440" w:author="Anritsu" w:date="2021-07-14T13:44:00Z">
              <w:r>
                <w:rPr>
                  <w:rFonts w:ascii="Arial" w:hAnsi="Arial"/>
                  <w:sz w:val="18"/>
                </w:rPr>
                <w:t>-94</w:t>
              </w:r>
            </w:ins>
          </w:p>
        </w:tc>
      </w:tr>
      <w:tr w:rsidR="0043055A" w14:paraId="7929517D" w14:textId="77777777" w:rsidTr="0000791D">
        <w:trPr>
          <w:cantSplit/>
          <w:trHeight w:val="92"/>
          <w:ins w:id="441" w:author="Anritsu" w:date="2021-07-14T13:4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950AF5F" w14:textId="77777777" w:rsidR="0043055A" w:rsidRDefault="0043055A" w:rsidP="0000791D">
            <w:pPr>
              <w:spacing w:after="0" w:line="256" w:lineRule="auto"/>
              <w:rPr>
                <w:ins w:id="442" w:author="Anritsu" w:date="2021-07-14T13:44:00Z"/>
                <w:rFonts w:ascii="Arial" w:eastAsia="Times New Roman" w:hAnsi="Arial" w:cs="v4.2.0"/>
                <w:sz w:val="18"/>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5764B7D0" w14:textId="77777777" w:rsidR="0043055A" w:rsidRDefault="0043055A" w:rsidP="0000791D">
            <w:pPr>
              <w:spacing w:after="0" w:line="256" w:lineRule="auto"/>
              <w:rPr>
                <w:ins w:id="443" w:author="Anritsu" w:date="2021-07-14T13:44:00Z"/>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EC7A68" w14:textId="77777777" w:rsidR="0043055A" w:rsidRDefault="0043055A" w:rsidP="0000791D">
            <w:pPr>
              <w:keepNext/>
              <w:keepLines/>
              <w:spacing w:after="0" w:line="256" w:lineRule="auto"/>
              <w:jc w:val="center"/>
              <w:rPr>
                <w:ins w:id="444" w:author="Anritsu" w:date="2021-07-14T13:44:00Z"/>
                <w:rFonts w:ascii="Arial" w:hAnsi="Arial"/>
                <w:sz w:val="18"/>
                <w:lang w:val="da-DK"/>
              </w:rPr>
            </w:pPr>
            <w:ins w:id="445" w:author="Anritsu" w:date="2021-07-14T13:44:00Z">
              <w:r>
                <w:rPr>
                  <w:rFonts w:ascii="Arial" w:hAnsi="Arial"/>
                  <w:sz w:val="18"/>
                </w:rPr>
                <w:t>Config</w:t>
              </w:r>
              <w:r>
                <w:rPr>
                  <w:rFonts w:ascii="Arial" w:hAnsi="Arial"/>
                  <w:sz w:val="18"/>
                  <w:szCs w:val="18"/>
                </w:rPr>
                <w:t xml:space="preserve"> </w:t>
              </w:r>
              <w:r>
                <w:rPr>
                  <w:rFonts w:ascii="Arial" w:hAnsi="Arial"/>
                  <w:sz w:val="18"/>
                </w:rPr>
                <w:t>3,6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0420CB71" w14:textId="77777777" w:rsidR="0043055A" w:rsidRDefault="0043055A" w:rsidP="0000791D">
            <w:pPr>
              <w:keepNext/>
              <w:keepLines/>
              <w:spacing w:after="0" w:line="256" w:lineRule="auto"/>
              <w:jc w:val="center"/>
              <w:rPr>
                <w:ins w:id="446" w:author="Anritsu" w:date="2021-07-14T13:44:00Z"/>
                <w:rFonts w:ascii="Arial" w:hAnsi="Arial"/>
                <w:sz w:val="18"/>
              </w:rPr>
            </w:pPr>
            <w:ins w:id="447" w:author="Anritsu" w:date="2021-07-14T13:44:00Z">
              <w:r>
                <w:rPr>
                  <w:rFonts w:ascii="Arial" w:hAnsi="Arial"/>
                  <w:sz w:val="18"/>
                </w:rPr>
                <w:t>-91</w:t>
              </w:r>
            </w:ins>
          </w:p>
        </w:tc>
      </w:tr>
      <w:tr w:rsidR="0043055A" w14:paraId="77907514" w14:textId="77777777" w:rsidTr="0000791D">
        <w:trPr>
          <w:cantSplit/>
          <w:trHeight w:val="393"/>
          <w:ins w:id="448"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41282564" w14:textId="77777777" w:rsidR="0043055A" w:rsidRDefault="0043055A" w:rsidP="0000791D">
            <w:pPr>
              <w:keepNext/>
              <w:keepLines/>
              <w:spacing w:after="0" w:line="256" w:lineRule="auto"/>
              <w:rPr>
                <w:ins w:id="449" w:author="Anritsu" w:date="2021-07-14T13:44:00Z"/>
                <w:rFonts w:ascii="Arial" w:hAnsi="Arial" w:cs="Arial"/>
                <w:sz w:val="18"/>
                <w:szCs w:val="18"/>
              </w:rPr>
            </w:pPr>
            <w:proofErr w:type="spellStart"/>
            <w:ins w:id="450" w:author="Anritsu" w:date="2021-07-14T13:44:00Z">
              <w:r>
                <w:rPr>
                  <w:rFonts w:ascii="Arial" w:hAnsi="Arial" w:cs="Arial"/>
                  <w:sz w:val="18"/>
                  <w:szCs w:val="18"/>
                </w:rPr>
                <w:t>Ê</w:t>
              </w:r>
              <w:r>
                <w:rPr>
                  <w:rFonts w:ascii="Arial" w:hAnsi="Arial" w:cs="Arial"/>
                  <w:sz w:val="18"/>
                  <w:szCs w:val="18"/>
                  <w:vertAlign w:val="subscript"/>
                </w:rPr>
                <w:t>s</w:t>
              </w:r>
              <w:proofErr w:type="spellEnd"/>
              <w:r>
                <w:rPr>
                  <w:rFonts w:ascii="Arial" w:hAnsi="Arial" w:cs="Arial"/>
                  <w:sz w:val="18"/>
                  <w:szCs w:val="18"/>
                </w:rPr>
                <w:t>/</w:t>
              </w:r>
              <w:proofErr w:type="spellStart"/>
              <w:r>
                <w:rPr>
                  <w:rFonts w:ascii="Arial" w:hAnsi="Arial" w:cs="Arial"/>
                  <w:sz w:val="18"/>
                  <w:szCs w:val="18"/>
                </w:rPr>
                <w:t>I</w:t>
              </w:r>
              <w:r>
                <w:rPr>
                  <w:rFonts w:ascii="Arial" w:hAnsi="Arial" w:cs="Arial"/>
                  <w:sz w:val="18"/>
                  <w:szCs w:val="18"/>
                  <w:vertAlign w:val="subscript"/>
                </w:rPr>
                <w:t>ot</w:t>
              </w:r>
              <w:proofErr w:type="spellEnd"/>
            </w:ins>
          </w:p>
        </w:tc>
        <w:tc>
          <w:tcPr>
            <w:tcW w:w="1477" w:type="dxa"/>
            <w:tcBorders>
              <w:top w:val="single" w:sz="4" w:space="0" w:color="auto"/>
              <w:left w:val="single" w:sz="4" w:space="0" w:color="auto"/>
              <w:bottom w:val="single" w:sz="4" w:space="0" w:color="auto"/>
              <w:right w:val="single" w:sz="4" w:space="0" w:color="auto"/>
            </w:tcBorders>
            <w:vAlign w:val="center"/>
            <w:hideMark/>
          </w:tcPr>
          <w:p w14:paraId="3C2F4645" w14:textId="77777777" w:rsidR="0043055A" w:rsidRDefault="0043055A" w:rsidP="0000791D">
            <w:pPr>
              <w:keepNext/>
              <w:keepLines/>
              <w:spacing w:after="0" w:line="256" w:lineRule="auto"/>
              <w:jc w:val="center"/>
              <w:rPr>
                <w:ins w:id="451" w:author="Anritsu" w:date="2021-07-14T13:44:00Z"/>
                <w:rFonts w:ascii="Arial" w:hAnsi="Arial"/>
                <w:sz w:val="18"/>
              </w:rPr>
            </w:pPr>
            <w:ins w:id="452" w:author="Anritsu" w:date="2021-07-14T13:44:00Z">
              <w:r>
                <w:rPr>
                  <w:rFonts w:ascii="Arial" w:hAnsi="Arial"/>
                  <w:sz w:val="18"/>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CA78FD7" w14:textId="77777777" w:rsidR="0043055A" w:rsidRDefault="0043055A" w:rsidP="0000791D">
            <w:pPr>
              <w:keepNext/>
              <w:keepLines/>
              <w:spacing w:after="0" w:line="256" w:lineRule="auto"/>
              <w:jc w:val="center"/>
              <w:rPr>
                <w:ins w:id="453" w:author="Anritsu" w:date="2021-07-14T13:44:00Z"/>
                <w:rFonts w:ascii="Arial" w:hAnsi="Arial"/>
                <w:sz w:val="18"/>
              </w:rPr>
            </w:pPr>
            <w:ins w:id="454" w:author="Anritsu" w:date="2021-07-14T13:44:00Z">
              <w:r>
                <w:rPr>
                  <w:rFonts w:ascii="Arial" w:hAnsi="Arial"/>
                  <w:sz w:val="18"/>
                </w:rPr>
                <w:t>Config 1,2,3,4,5,6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434635F3" w14:textId="77777777" w:rsidR="0043055A" w:rsidRDefault="0043055A" w:rsidP="0000791D">
            <w:pPr>
              <w:keepNext/>
              <w:keepLines/>
              <w:spacing w:after="0" w:line="256" w:lineRule="auto"/>
              <w:jc w:val="center"/>
              <w:rPr>
                <w:ins w:id="455" w:author="Anritsu" w:date="2021-07-14T13:44:00Z"/>
                <w:rFonts w:ascii="Arial" w:hAnsi="Arial"/>
                <w:sz w:val="18"/>
              </w:rPr>
            </w:pPr>
            <w:ins w:id="456" w:author="Anritsu" w:date="2021-07-14T13:44:00Z">
              <w:r>
                <w:rPr>
                  <w:rFonts w:ascii="Arial" w:hAnsi="Arial"/>
                  <w:sz w:val="18"/>
                </w:rPr>
                <w:t>4</w:t>
              </w:r>
            </w:ins>
          </w:p>
        </w:tc>
      </w:tr>
      <w:tr w:rsidR="0043055A" w14:paraId="3117B5D7" w14:textId="77777777" w:rsidTr="0000791D">
        <w:trPr>
          <w:cantSplit/>
          <w:trHeight w:val="427"/>
          <w:ins w:id="457"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7BE87D3E" w14:textId="77777777" w:rsidR="0043055A" w:rsidRDefault="0043055A" w:rsidP="0000791D">
            <w:pPr>
              <w:keepNext/>
              <w:keepLines/>
              <w:spacing w:after="0" w:line="256" w:lineRule="auto"/>
              <w:rPr>
                <w:ins w:id="458" w:author="Anritsu" w:date="2021-07-14T13:44:00Z"/>
                <w:rFonts w:ascii="Arial" w:hAnsi="Arial" w:cs="Arial"/>
                <w:sz w:val="18"/>
                <w:szCs w:val="18"/>
              </w:rPr>
            </w:pPr>
            <w:proofErr w:type="spellStart"/>
            <w:ins w:id="459" w:author="Anritsu" w:date="2021-07-14T13:44:00Z">
              <w:r>
                <w:rPr>
                  <w:rFonts w:ascii="Arial" w:hAnsi="Arial" w:cs="Arial"/>
                  <w:sz w:val="18"/>
                  <w:szCs w:val="18"/>
                </w:rPr>
                <w:t>Ê</w:t>
              </w:r>
              <w:r>
                <w:rPr>
                  <w:rFonts w:ascii="Arial" w:hAnsi="Arial" w:cs="Arial"/>
                  <w:sz w:val="18"/>
                  <w:szCs w:val="18"/>
                  <w:vertAlign w:val="subscript"/>
                </w:rPr>
                <w:t>s</w:t>
              </w:r>
              <w:proofErr w:type="spellEnd"/>
              <w:r>
                <w:rPr>
                  <w:rFonts w:ascii="Arial" w:hAnsi="Arial" w:cs="Arial"/>
                  <w:sz w:val="18"/>
                  <w:szCs w:val="18"/>
                </w:rPr>
                <w:t>/N</w:t>
              </w:r>
              <w:r>
                <w:rPr>
                  <w:rFonts w:ascii="Arial" w:hAnsi="Arial" w:cs="Arial"/>
                  <w:sz w:val="18"/>
                  <w:szCs w:val="18"/>
                  <w:vertAlign w:val="subscript"/>
                </w:rPr>
                <w:t>oc</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2119B2D4" w14:textId="77777777" w:rsidR="0043055A" w:rsidRDefault="0043055A" w:rsidP="0000791D">
            <w:pPr>
              <w:keepNext/>
              <w:keepLines/>
              <w:spacing w:after="0" w:line="256" w:lineRule="auto"/>
              <w:jc w:val="center"/>
              <w:rPr>
                <w:ins w:id="460" w:author="Anritsu" w:date="2021-07-14T13:44:00Z"/>
                <w:rFonts w:ascii="Arial" w:hAnsi="Arial"/>
                <w:sz w:val="18"/>
              </w:rPr>
            </w:pPr>
            <w:ins w:id="461" w:author="Anritsu" w:date="2021-07-14T13:44:00Z">
              <w:r>
                <w:rPr>
                  <w:rFonts w:ascii="Arial" w:hAnsi="Arial"/>
                  <w:sz w:val="18"/>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1EE39DE" w14:textId="77777777" w:rsidR="0043055A" w:rsidRDefault="0043055A" w:rsidP="0000791D">
            <w:pPr>
              <w:keepNext/>
              <w:keepLines/>
              <w:spacing w:after="0" w:line="256" w:lineRule="auto"/>
              <w:jc w:val="center"/>
              <w:rPr>
                <w:ins w:id="462" w:author="Anritsu" w:date="2021-07-14T13:44:00Z"/>
                <w:rFonts w:ascii="Arial" w:hAnsi="Arial"/>
                <w:sz w:val="18"/>
              </w:rPr>
            </w:pPr>
            <w:ins w:id="463" w:author="Anritsu" w:date="2021-07-14T13:44:00Z">
              <w:r>
                <w:rPr>
                  <w:rFonts w:ascii="Arial" w:hAnsi="Arial"/>
                  <w:sz w:val="18"/>
                </w:rPr>
                <w:t>Config 1,2,3,4,5,6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5B2EE518" w14:textId="77777777" w:rsidR="0043055A" w:rsidRDefault="0043055A" w:rsidP="0000791D">
            <w:pPr>
              <w:keepNext/>
              <w:keepLines/>
              <w:spacing w:after="0" w:line="256" w:lineRule="auto"/>
              <w:jc w:val="center"/>
              <w:rPr>
                <w:ins w:id="464" w:author="Anritsu" w:date="2021-07-14T13:44:00Z"/>
                <w:rFonts w:ascii="Arial" w:hAnsi="Arial"/>
                <w:sz w:val="18"/>
              </w:rPr>
            </w:pPr>
            <w:ins w:id="465" w:author="Anritsu" w:date="2021-07-14T13:44:00Z">
              <w:r>
                <w:rPr>
                  <w:rFonts w:ascii="Arial" w:hAnsi="Arial"/>
                  <w:sz w:val="18"/>
                </w:rPr>
                <w:t>4</w:t>
              </w:r>
            </w:ins>
          </w:p>
        </w:tc>
      </w:tr>
      <w:tr w:rsidR="0043055A" w14:paraId="164B9375" w14:textId="77777777" w:rsidTr="0000791D">
        <w:trPr>
          <w:cantSplit/>
          <w:trHeight w:val="94"/>
          <w:ins w:id="466" w:author="Anritsu" w:date="2021-07-14T13:44:00Z"/>
        </w:trPr>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75A7D710" w14:textId="77777777" w:rsidR="0043055A" w:rsidRDefault="0043055A" w:rsidP="0000791D">
            <w:pPr>
              <w:keepNext/>
              <w:keepLines/>
              <w:spacing w:after="0" w:line="256" w:lineRule="auto"/>
              <w:rPr>
                <w:ins w:id="467" w:author="Anritsu" w:date="2021-07-14T13:44:00Z"/>
                <w:rFonts w:ascii="Arial" w:hAnsi="Arial"/>
                <w:sz w:val="18"/>
              </w:rPr>
            </w:pPr>
            <w:ins w:id="468" w:author="Anritsu" w:date="2021-07-14T13:44:00Z">
              <w:r>
                <w:rPr>
                  <w:rFonts w:ascii="Arial" w:hAnsi="Arial"/>
                  <w:sz w:val="18"/>
                  <w:lang w:val="en-US"/>
                </w:rPr>
                <w:t xml:space="preserve">Io </w:t>
              </w:r>
              <w:r>
                <w:rPr>
                  <w:rFonts w:ascii="Arial" w:hAnsi="Arial"/>
                  <w:sz w:val="18"/>
                  <w:vertAlign w:val="superscript"/>
                  <w:lang w:val="en-US"/>
                </w:rPr>
                <w:t>Note 3</w:t>
              </w:r>
            </w:ins>
          </w:p>
        </w:tc>
        <w:tc>
          <w:tcPr>
            <w:tcW w:w="1477" w:type="dxa"/>
            <w:tcBorders>
              <w:top w:val="single" w:sz="4" w:space="0" w:color="auto"/>
              <w:left w:val="single" w:sz="4" w:space="0" w:color="auto"/>
              <w:bottom w:val="single" w:sz="4" w:space="0" w:color="auto"/>
              <w:right w:val="single" w:sz="4" w:space="0" w:color="auto"/>
            </w:tcBorders>
            <w:vAlign w:val="center"/>
            <w:hideMark/>
          </w:tcPr>
          <w:p w14:paraId="42F27879" w14:textId="77777777" w:rsidR="0043055A" w:rsidRDefault="0043055A" w:rsidP="0000791D">
            <w:pPr>
              <w:keepNext/>
              <w:keepLines/>
              <w:spacing w:after="0" w:line="256" w:lineRule="auto"/>
              <w:jc w:val="center"/>
              <w:rPr>
                <w:ins w:id="469" w:author="Anritsu" w:date="2021-07-14T13:44:00Z"/>
                <w:rFonts w:ascii="Arial" w:hAnsi="Arial"/>
                <w:sz w:val="18"/>
              </w:rPr>
            </w:pPr>
            <w:ins w:id="470" w:author="Anritsu" w:date="2021-07-14T13:44:00Z">
              <w:r>
                <w:rPr>
                  <w:rFonts w:ascii="Arial" w:hAnsi="Arial"/>
                  <w:sz w:val="18"/>
                </w:rPr>
                <w:t>dBm/9.36MHz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B0496F1" w14:textId="77777777" w:rsidR="0043055A" w:rsidRDefault="0043055A" w:rsidP="0000791D">
            <w:pPr>
              <w:keepNext/>
              <w:keepLines/>
              <w:spacing w:after="0" w:line="256" w:lineRule="auto"/>
              <w:jc w:val="center"/>
              <w:rPr>
                <w:ins w:id="471" w:author="Anritsu" w:date="2021-07-14T13:44:00Z"/>
                <w:rFonts w:ascii="Arial" w:hAnsi="Arial"/>
                <w:sz w:val="18"/>
              </w:rPr>
            </w:pPr>
            <w:ins w:id="472" w:author="Anritsu" w:date="2021-07-14T13:44:00Z">
              <w:r>
                <w:rPr>
                  <w:rFonts w:ascii="Arial" w:hAnsi="Arial"/>
                  <w:sz w:val="18"/>
                </w:rPr>
                <w:t>Config 1,2,4,5</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2A1F855A" w14:textId="77777777" w:rsidR="0043055A" w:rsidRDefault="0043055A" w:rsidP="0000791D">
            <w:pPr>
              <w:keepNext/>
              <w:keepLines/>
              <w:spacing w:after="0" w:line="256" w:lineRule="auto"/>
              <w:jc w:val="center"/>
              <w:rPr>
                <w:ins w:id="473" w:author="Anritsu" w:date="2021-07-14T13:44:00Z"/>
                <w:rFonts w:ascii="Arial" w:hAnsi="Arial"/>
                <w:sz w:val="18"/>
              </w:rPr>
            </w:pPr>
            <w:ins w:id="474" w:author="Anritsu" w:date="2021-07-14T13:44:00Z">
              <w:r>
                <w:rPr>
                  <w:rFonts w:ascii="Arial" w:hAnsi="Arial"/>
                  <w:sz w:val="18"/>
                </w:rPr>
                <w:t>-64.59</w:t>
              </w:r>
            </w:ins>
          </w:p>
        </w:tc>
      </w:tr>
      <w:tr w:rsidR="0043055A" w14:paraId="5BC7E9BF" w14:textId="77777777" w:rsidTr="0000791D">
        <w:trPr>
          <w:cantSplit/>
          <w:trHeight w:val="94"/>
          <w:ins w:id="475" w:author="Anritsu" w:date="2021-07-14T13:44:00Z"/>
        </w:trPr>
        <w:tc>
          <w:tcPr>
            <w:tcW w:w="2626" w:type="dxa"/>
            <w:vMerge/>
            <w:tcBorders>
              <w:top w:val="single" w:sz="4" w:space="0" w:color="auto"/>
              <w:left w:val="single" w:sz="4" w:space="0" w:color="auto"/>
              <w:bottom w:val="single" w:sz="4" w:space="0" w:color="auto"/>
              <w:right w:val="single" w:sz="4" w:space="0" w:color="auto"/>
            </w:tcBorders>
            <w:vAlign w:val="center"/>
            <w:hideMark/>
          </w:tcPr>
          <w:p w14:paraId="6C64A719" w14:textId="77777777" w:rsidR="0043055A" w:rsidRDefault="0043055A" w:rsidP="0000791D">
            <w:pPr>
              <w:spacing w:after="0" w:line="256" w:lineRule="auto"/>
              <w:rPr>
                <w:ins w:id="476" w:author="Anritsu" w:date="2021-07-14T13:44:00Z"/>
                <w:rFonts w:ascii="Arial" w:eastAsia="Times New Roman" w:hAnsi="Arial"/>
                <w:sz w:val="18"/>
              </w:rPr>
            </w:pPr>
          </w:p>
        </w:tc>
        <w:tc>
          <w:tcPr>
            <w:tcW w:w="1477" w:type="dxa"/>
            <w:tcBorders>
              <w:top w:val="single" w:sz="4" w:space="0" w:color="auto"/>
              <w:left w:val="single" w:sz="4" w:space="0" w:color="auto"/>
              <w:bottom w:val="single" w:sz="4" w:space="0" w:color="auto"/>
              <w:right w:val="single" w:sz="4" w:space="0" w:color="auto"/>
            </w:tcBorders>
            <w:vAlign w:val="center"/>
            <w:hideMark/>
          </w:tcPr>
          <w:p w14:paraId="6C6B61BD" w14:textId="77777777" w:rsidR="0043055A" w:rsidRDefault="0043055A" w:rsidP="0000791D">
            <w:pPr>
              <w:keepNext/>
              <w:keepLines/>
              <w:spacing w:after="0" w:line="256" w:lineRule="auto"/>
              <w:jc w:val="center"/>
              <w:rPr>
                <w:ins w:id="477" w:author="Anritsu" w:date="2021-07-14T13:44:00Z"/>
                <w:rFonts w:ascii="Arial" w:hAnsi="Arial"/>
                <w:sz w:val="18"/>
              </w:rPr>
            </w:pPr>
            <w:ins w:id="478" w:author="Anritsu" w:date="2021-07-14T13:44:00Z">
              <w:r>
                <w:rPr>
                  <w:rFonts w:ascii="Arial" w:hAnsi="Arial"/>
                  <w:sz w:val="18"/>
                </w:rPr>
                <w:t>dBm/38.16MHz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E919302" w14:textId="77777777" w:rsidR="0043055A" w:rsidRDefault="0043055A" w:rsidP="0000791D">
            <w:pPr>
              <w:keepNext/>
              <w:keepLines/>
              <w:spacing w:after="0" w:line="256" w:lineRule="auto"/>
              <w:jc w:val="center"/>
              <w:rPr>
                <w:ins w:id="479" w:author="Anritsu" w:date="2021-07-14T13:44:00Z"/>
                <w:rFonts w:ascii="Arial" w:hAnsi="Arial"/>
                <w:sz w:val="18"/>
              </w:rPr>
            </w:pPr>
            <w:ins w:id="480" w:author="Anritsu" w:date="2021-07-14T13:44:00Z">
              <w:r>
                <w:rPr>
                  <w:rFonts w:ascii="Arial" w:hAnsi="Arial"/>
                  <w:sz w:val="18"/>
                </w:rPr>
                <w:t>Config 3,6</w:t>
              </w:r>
            </w:ins>
          </w:p>
        </w:tc>
        <w:tc>
          <w:tcPr>
            <w:tcW w:w="2853" w:type="dxa"/>
            <w:gridSpan w:val="2"/>
            <w:tcBorders>
              <w:top w:val="single" w:sz="4" w:space="0" w:color="auto"/>
              <w:left w:val="single" w:sz="4" w:space="0" w:color="auto"/>
              <w:bottom w:val="single" w:sz="4" w:space="0" w:color="auto"/>
              <w:right w:val="single" w:sz="4" w:space="0" w:color="auto"/>
            </w:tcBorders>
            <w:hideMark/>
          </w:tcPr>
          <w:p w14:paraId="61C19D99" w14:textId="77777777" w:rsidR="0043055A" w:rsidRDefault="0043055A" w:rsidP="0000791D">
            <w:pPr>
              <w:keepNext/>
              <w:keepLines/>
              <w:spacing w:after="0" w:line="256" w:lineRule="auto"/>
              <w:jc w:val="center"/>
              <w:rPr>
                <w:ins w:id="481" w:author="Anritsu" w:date="2021-07-14T13:44:00Z"/>
                <w:rFonts w:ascii="Arial" w:hAnsi="Arial"/>
                <w:sz w:val="18"/>
              </w:rPr>
            </w:pPr>
            <w:ins w:id="482" w:author="Anritsu" w:date="2021-07-14T13:44:00Z">
              <w:r>
                <w:rPr>
                  <w:rFonts w:ascii="Arial" w:hAnsi="Arial"/>
                  <w:sz w:val="18"/>
                </w:rPr>
                <w:t>-58.50</w:t>
              </w:r>
            </w:ins>
          </w:p>
        </w:tc>
      </w:tr>
      <w:tr w:rsidR="0043055A" w14:paraId="3ED38F71" w14:textId="77777777" w:rsidTr="0000791D">
        <w:trPr>
          <w:cantSplit/>
          <w:trHeight w:val="397"/>
          <w:ins w:id="483" w:author="Anritsu" w:date="2021-07-14T13:44:00Z"/>
        </w:trPr>
        <w:tc>
          <w:tcPr>
            <w:tcW w:w="2626" w:type="dxa"/>
            <w:tcBorders>
              <w:top w:val="single" w:sz="4" w:space="0" w:color="auto"/>
              <w:left w:val="single" w:sz="4" w:space="0" w:color="auto"/>
              <w:bottom w:val="single" w:sz="4" w:space="0" w:color="auto"/>
              <w:right w:val="single" w:sz="4" w:space="0" w:color="auto"/>
            </w:tcBorders>
            <w:vAlign w:val="center"/>
            <w:hideMark/>
          </w:tcPr>
          <w:p w14:paraId="1F5F2532" w14:textId="77777777" w:rsidR="0043055A" w:rsidRDefault="0043055A" w:rsidP="0000791D">
            <w:pPr>
              <w:keepNext/>
              <w:keepLines/>
              <w:spacing w:after="0" w:line="256" w:lineRule="auto"/>
              <w:rPr>
                <w:ins w:id="484" w:author="Anritsu" w:date="2021-07-14T13:44:00Z"/>
                <w:rFonts w:ascii="Arial" w:hAnsi="Arial"/>
                <w:sz w:val="18"/>
              </w:rPr>
            </w:pPr>
            <w:ins w:id="485" w:author="Anritsu" w:date="2021-07-14T13:44:00Z">
              <w:r>
                <w:rPr>
                  <w:rFonts w:ascii="Arial" w:hAnsi="Arial"/>
                  <w:sz w:val="18"/>
                </w:rPr>
                <w:t xml:space="preserve">Propagation Condition </w:t>
              </w:r>
            </w:ins>
          </w:p>
        </w:tc>
        <w:tc>
          <w:tcPr>
            <w:tcW w:w="1477" w:type="dxa"/>
            <w:tcBorders>
              <w:top w:val="single" w:sz="4" w:space="0" w:color="auto"/>
              <w:left w:val="single" w:sz="4" w:space="0" w:color="auto"/>
              <w:bottom w:val="single" w:sz="4" w:space="0" w:color="auto"/>
              <w:right w:val="single" w:sz="4" w:space="0" w:color="auto"/>
            </w:tcBorders>
            <w:vAlign w:val="center"/>
          </w:tcPr>
          <w:p w14:paraId="2022BCB8" w14:textId="77777777" w:rsidR="0043055A" w:rsidRDefault="0043055A" w:rsidP="0000791D">
            <w:pPr>
              <w:keepNext/>
              <w:keepLines/>
              <w:spacing w:after="0" w:line="256" w:lineRule="auto"/>
              <w:jc w:val="center"/>
              <w:rPr>
                <w:ins w:id="486" w:author="Anritsu" w:date="2021-07-14T13:4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AE923E" w14:textId="77777777" w:rsidR="0043055A" w:rsidRDefault="0043055A" w:rsidP="0000791D">
            <w:pPr>
              <w:keepNext/>
              <w:keepLines/>
              <w:spacing w:after="0" w:line="256" w:lineRule="auto"/>
              <w:jc w:val="center"/>
              <w:rPr>
                <w:ins w:id="487" w:author="Anritsu" w:date="2021-07-14T13:44:00Z"/>
                <w:rFonts w:ascii="Arial" w:hAnsi="Arial" w:cs="v4.2.0"/>
                <w:sz w:val="18"/>
              </w:rPr>
            </w:pPr>
            <w:ins w:id="488" w:author="Anritsu" w:date="2021-07-14T13:44:00Z">
              <w:r>
                <w:rPr>
                  <w:rFonts w:ascii="Arial" w:hAnsi="Arial"/>
                  <w:sz w:val="18"/>
                </w:rPr>
                <w:t>Config 1,2,3,4,5,6</w:t>
              </w:r>
            </w:ins>
          </w:p>
        </w:tc>
        <w:tc>
          <w:tcPr>
            <w:tcW w:w="2853" w:type="dxa"/>
            <w:gridSpan w:val="2"/>
            <w:tcBorders>
              <w:top w:val="single" w:sz="4" w:space="0" w:color="auto"/>
              <w:left w:val="single" w:sz="4" w:space="0" w:color="auto"/>
              <w:bottom w:val="single" w:sz="4" w:space="0" w:color="auto"/>
              <w:right w:val="single" w:sz="4" w:space="0" w:color="auto"/>
            </w:tcBorders>
            <w:vAlign w:val="center"/>
            <w:hideMark/>
          </w:tcPr>
          <w:p w14:paraId="172D4598" w14:textId="77777777" w:rsidR="0043055A" w:rsidRDefault="0043055A" w:rsidP="0000791D">
            <w:pPr>
              <w:keepNext/>
              <w:keepLines/>
              <w:spacing w:after="0" w:line="256" w:lineRule="auto"/>
              <w:jc w:val="center"/>
              <w:rPr>
                <w:ins w:id="489" w:author="Anritsu" w:date="2021-07-14T13:44:00Z"/>
                <w:rFonts w:ascii="Arial" w:hAnsi="Arial"/>
                <w:sz w:val="18"/>
              </w:rPr>
            </w:pPr>
            <w:ins w:id="490" w:author="Anritsu" w:date="2021-07-14T13:44:00Z">
              <w:r>
                <w:rPr>
                  <w:rFonts w:ascii="Arial" w:hAnsi="Arial" w:cs="v4.2.0"/>
                  <w:sz w:val="18"/>
                </w:rPr>
                <w:t>AWGN</w:t>
              </w:r>
            </w:ins>
          </w:p>
        </w:tc>
      </w:tr>
      <w:tr w:rsidR="0043055A" w14:paraId="2AC01231" w14:textId="77777777" w:rsidTr="0000791D">
        <w:trPr>
          <w:cantSplit/>
          <w:trHeight w:val="1023"/>
          <w:ins w:id="491" w:author="Anritsu" w:date="2021-07-14T13:44:00Z"/>
        </w:trPr>
        <w:tc>
          <w:tcPr>
            <w:tcW w:w="8940" w:type="dxa"/>
            <w:gridSpan w:val="5"/>
            <w:tcBorders>
              <w:top w:val="single" w:sz="4" w:space="0" w:color="auto"/>
              <w:left w:val="single" w:sz="4" w:space="0" w:color="auto"/>
              <w:bottom w:val="single" w:sz="4" w:space="0" w:color="auto"/>
              <w:right w:val="single" w:sz="4" w:space="0" w:color="auto"/>
            </w:tcBorders>
            <w:hideMark/>
          </w:tcPr>
          <w:p w14:paraId="5532B6DE" w14:textId="77777777" w:rsidR="0043055A" w:rsidRDefault="0043055A" w:rsidP="0000791D">
            <w:pPr>
              <w:keepNext/>
              <w:keepLines/>
              <w:spacing w:after="0" w:line="256" w:lineRule="auto"/>
              <w:ind w:left="851" w:hanging="851"/>
              <w:rPr>
                <w:ins w:id="492" w:author="Anritsu" w:date="2021-07-14T13:44:00Z"/>
                <w:rFonts w:ascii="Arial" w:hAnsi="Arial" w:cs="Arial"/>
                <w:sz w:val="18"/>
                <w:lang w:val="en-US"/>
              </w:rPr>
            </w:pPr>
            <w:ins w:id="493" w:author="Anritsu" w:date="2021-07-14T13:44:00Z">
              <w:r>
                <w:rPr>
                  <w:rFonts w:ascii="Arial" w:hAnsi="Arial" w:cs="Arial"/>
                  <w:sz w:val="18"/>
                  <w:lang w:val="en-US"/>
                </w:rPr>
                <w:t>Note 1:</w:t>
              </w:r>
              <w:r>
                <w:rPr>
                  <w:rFonts w:ascii="Arial" w:hAnsi="Arial" w:cs="Arial"/>
                  <w:sz w:val="18"/>
                  <w:lang w:val="en-US"/>
                </w:rPr>
                <w:tab/>
                <w:t>OCNG shall be used such that the cell is fully allocated and a constant total transmitted power spectral density is achieved for all OFDM symbols.</w:t>
              </w:r>
            </w:ins>
          </w:p>
          <w:p w14:paraId="159E542B" w14:textId="77777777" w:rsidR="0043055A" w:rsidRDefault="0043055A" w:rsidP="0000791D">
            <w:pPr>
              <w:keepNext/>
              <w:keepLines/>
              <w:spacing w:after="0" w:line="256" w:lineRule="auto"/>
              <w:ind w:left="851" w:hanging="851"/>
              <w:rPr>
                <w:ins w:id="494" w:author="Anritsu" w:date="2021-07-14T13:44:00Z"/>
                <w:rFonts w:ascii="Arial" w:hAnsi="Arial" w:cs="Arial"/>
                <w:sz w:val="18"/>
                <w:lang w:val="en-US"/>
              </w:rPr>
            </w:pPr>
            <w:ins w:id="495" w:author="Anritsu" w:date="2021-07-14T13:44:00Z">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hAnsi="Arial" w:cs="Arial"/>
                  <w:i/>
                  <w:sz w:val="18"/>
                  <w:lang w:val="en-US"/>
                </w:rPr>
                <w:t>N</w:t>
              </w:r>
              <w:r>
                <w:rPr>
                  <w:rFonts w:ascii="Arial" w:hAnsi="Arial" w:cs="Arial"/>
                  <w:i/>
                  <w:sz w:val="18"/>
                  <w:vertAlign w:val="subscript"/>
                  <w:lang w:val="en-US"/>
                </w:rPr>
                <w:t>oc</w:t>
              </w:r>
              <w:r>
                <w:rPr>
                  <w:rFonts w:ascii="Arial" w:hAnsi="Arial" w:cs="Arial"/>
                  <w:i/>
                  <w:sz w:val="18"/>
                  <w:lang w:val="en-US"/>
                </w:rPr>
                <w:t xml:space="preserve"> </w:t>
              </w:r>
              <w:r>
                <w:rPr>
                  <w:rFonts w:ascii="Arial" w:hAnsi="Arial" w:cs="Arial"/>
                  <w:sz w:val="18"/>
                  <w:lang w:val="en-US"/>
                </w:rPr>
                <w:t>to be fulfilled.</w:t>
              </w:r>
            </w:ins>
          </w:p>
          <w:p w14:paraId="760FB036" w14:textId="77777777" w:rsidR="0043055A" w:rsidRDefault="0043055A" w:rsidP="0000791D">
            <w:pPr>
              <w:keepNext/>
              <w:keepLines/>
              <w:spacing w:after="0" w:line="256" w:lineRule="auto"/>
              <w:ind w:left="851" w:hanging="851"/>
              <w:rPr>
                <w:ins w:id="496" w:author="Anritsu" w:date="2021-07-14T13:44:00Z"/>
                <w:rFonts w:ascii="Arial" w:hAnsi="Arial" w:cs="Arial"/>
                <w:sz w:val="18"/>
                <w:lang w:val="en-US"/>
              </w:rPr>
            </w:pPr>
            <w:ins w:id="497" w:author="Anritsu" w:date="2021-07-14T13:44:00Z">
              <w:r>
                <w:rPr>
                  <w:rFonts w:ascii="Arial" w:hAnsi="Arial" w:cs="Arial"/>
                  <w:sz w:val="18"/>
                  <w:lang w:val="en-US"/>
                </w:rPr>
                <w:t>Note 3:</w:t>
              </w:r>
              <w:r>
                <w:rPr>
                  <w:rFonts w:ascii="Arial" w:hAnsi="Arial" w:cs="Arial"/>
                  <w:sz w:val="18"/>
                  <w:lang w:val="en-US"/>
                </w:rPr>
                <w:tab/>
                <w:t>SS-RSRP and Io levels have been derived from other parameters for information purposes. They are not settable parameters themselves.</w:t>
              </w:r>
            </w:ins>
          </w:p>
          <w:p w14:paraId="52E80978" w14:textId="77777777" w:rsidR="0043055A" w:rsidRDefault="0043055A" w:rsidP="0000791D">
            <w:pPr>
              <w:keepNext/>
              <w:keepLines/>
              <w:spacing w:after="0" w:line="256" w:lineRule="auto"/>
              <w:ind w:left="851" w:hanging="851"/>
              <w:rPr>
                <w:ins w:id="498" w:author="Anritsu" w:date="2021-07-14T13:44:00Z"/>
                <w:rFonts w:ascii="Arial" w:hAnsi="Arial" w:cs="Arial"/>
                <w:sz w:val="14"/>
              </w:rPr>
            </w:pPr>
            <w:ins w:id="499" w:author="Anritsu" w:date="2021-07-14T13:44:00Z">
              <w:r>
                <w:rPr>
                  <w:rFonts w:ascii="Arial" w:hAnsi="Arial" w:cs="Arial"/>
                  <w:sz w:val="18"/>
                  <w:lang w:val="en-US"/>
                </w:rPr>
                <w:t>Note 4:</w:t>
              </w:r>
              <w:r>
                <w:rPr>
                  <w:rFonts w:ascii="Arial" w:hAnsi="Arial" w:cs="Arial"/>
                  <w:sz w:val="18"/>
                  <w:lang w:val="en-US"/>
                </w:rPr>
                <w:tab/>
                <w:t>SS-RSRP minimum requirements are specified assuming independent interference and noise at each receiver antenna port.</w:t>
              </w:r>
            </w:ins>
          </w:p>
        </w:tc>
      </w:tr>
    </w:tbl>
    <w:p w14:paraId="5B3E118C" w14:textId="77777777" w:rsidR="00470A26" w:rsidRDefault="00470A26" w:rsidP="00470A26">
      <w:pPr>
        <w:rPr>
          <w:rFonts w:eastAsia="Times New Roman"/>
          <w:lang w:eastAsia="zh-CN"/>
        </w:rPr>
      </w:pPr>
    </w:p>
    <w:p w14:paraId="773409B6" w14:textId="77777777" w:rsidR="00470A26" w:rsidRDefault="00470A26" w:rsidP="00470A26">
      <w:pPr>
        <w:pStyle w:val="5"/>
        <w:rPr>
          <w:snapToGrid w:val="0"/>
        </w:rPr>
      </w:pPr>
      <w:r>
        <w:rPr>
          <w:snapToGrid w:val="0"/>
          <w:lang w:eastAsia="zh-CN"/>
        </w:rPr>
        <w:t>A.8.4.1.1.2</w:t>
      </w:r>
      <w:r>
        <w:rPr>
          <w:snapToGrid w:val="0"/>
          <w:lang w:eastAsia="zh-CN"/>
        </w:rPr>
        <w:tab/>
        <w:t>Test Requirements</w:t>
      </w:r>
    </w:p>
    <w:p w14:paraId="226593DD" w14:textId="77777777" w:rsidR="00470A26" w:rsidRDefault="00470A26" w:rsidP="00470A26">
      <w:pPr>
        <w:rPr>
          <w:lang w:eastAsia="zh-CN"/>
        </w:rPr>
      </w:pPr>
      <w:r>
        <w:rPr>
          <w:lang w:eastAsia="zh-CN"/>
        </w:rPr>
        <w:t xml:space="preserve">Following the start of T1, the UE shall detect Cell 2 and determine the relative time difference between Cell 1 and Cell 2. At latest at </w:t>
      </w:r>
      <w:proofErr w:type="spellStart"/>
      <w:r>
        <w:rPr>
          <w:lang w:eastAsia="zh-CN"/>
        </w:rPr>
        <w:t>T</w:t>
      </w:r>
      <w:r>
        <w:rPr>
          <w:vertAlign w:val="subscript"/>
          <w:lang w:eastAsia="zh-CN"/>
        </w:rPr>
        <w:t>RRC_procedure_delay</w:t>
      </w:r>
      <w:proofErr w:type="spellEnd"/>
      <w:r>
        <w:rPr>
          <w:lang w:eastAsia="zh-CN"/>
        </w:rPr>
        <w:t xml:space="preserve"> + T</w:t>
      </w:r>
      <w:r>
        <w:rPr>
          <w:vertAlign w:val="subscript"/>
          <w:lang w:eastAsia="zh-CN"/>
        </w:rPr>
        <w:t>measure_SFTD1</w:t>
      </w:r>
      <w:r>
        <w:rPr>
          <w:lang w:eastAsia="zh-CN"/>
        </w:rPr>
        <w:t xml:space="preserve"> after the beginning of time duration T1, the UE shall send a measurement report on SFTD between Cell 1 and Cell 2.</w:t>
      </w:r>
    </w:p>
    <w:p w14:paraId="2DE64BCB" w14:textId="77777777" w:rsidR="00470A26" w:rsidRDefault="00470A26" w:rsidP="00470A26">
      <w:pPr>
        <w:rPr>
          <w:lang w:eastAsia="zh-CN"/>
        </w:rPr>
      </w:pPr>
      <w:r>
        <w:rPr>
          <w:lang w:eastAsia="zh-CN"/>
        </w:rPr>
        <w:t>The observed rate of successful SFTD reports in repeated tests shall be at least 90%.</w:t>
      </w:r>
    </w:p>
    <w:p w14:paraId="76F681A9" w14:textId="77777777" w:rsidR="00470A26" w:rsidRDefault="00470A26" w:rsidP="00470A26">
      <w:pPr>
        <w:ind w:left="1136" w:hanging="852"/>
        <w:rPr>
          <w:lang w:eastAsia="zh-CN"/>
        </w:rPr>
      </w:pPr>
      <w:r>
        <w:t>NOTE:</w:t>
      </w:r>
      <w:r>
        <w:tab/>
        <w:t>The actual overall delays measured in the test may be up to 2×TTI</w:t>
      </w:r>
      <w:r>
        <w:rPr>
          <w:vertAlign w:val="subscript"/>
        </w:rPr>
        <w:t>DCCH</w:t>
      </w:r>
      <w:r>
        <w:t xml:space="preserve"> longer than the measurement reporting delays above due to TTI insertion uncertainty of the measurement report in DCCH.</w:t>
      </w:r>
    </w:p>
    <w:p w14:paraId="69D92535" w14:textId="77777777" w:rsidR="00470A26" w:rsidRDefault="00470A26" w:rsidP="00470A26">
      <w:pPr>
        <w:pStyle w:val="4"/>
        <w:rPr>
          <w:lang w:eastAsia="zh-CN"/>
        </w:rPr>
      </w:pPr>
      <w:r>
        <w:rPr>
          <w:lang w:eastAsia="zh-CN"/>
        </w:rPr>
        <w:t>A.8.4.1.2</w:t>
      </w:r>
      <w:r>
        <w:rPr>
          <w:lang w:eastAsia="zh-CN"/>
        </w:rPr>
        <w:tab/>
        <w:t>E-UTRA – NR Inter-RAT SFTD Measurement Delay in DRX</w:t>
      </w:r>
    </w:p>
    <w:p w14:paraId="4A7542FC" w14:textId="77777777" w:rsidR="00470A26" w:rsidRDefault="00470A26" w:rsidP="00470A26">
      <w:pPr>
        <w:pStyle w:val="5"/>
        <w:rPr>
          <w:snapToGrid w:val="0"/>
        </w:rPr>
      </w:pPr>
      <w:r>
        <w:rPr>
          <w:snapToGrid w:val="0"/>
          <w:lang w:eastAsia="zh-CN"/>
        </w:rPr>
        <w:t>A.8.4.1.2.1</w:t>
      </w:r>
      <w:r>
        <w:rPr>
          <w:snapToGrid w:val="0"/>
          <w:lang w:eastAsia="zh-CN"/>
        </w:rPr>
        <w:tab/>
        <w:t>Test Purpose and Environment</w:t>
      </w:r>
    </w:p>
    <w:p w14:paraId="0F97AA7F" w14:textId="77777777" w:rsidR="00470A26" w:rsidRDefault="00470A26" w:rsidP="00470A26">
      <w:pPr>
        <w:rPr>
          <w:lang w:eastAsia="zh-CN"/>
        </w:rPr>
      </w:pPr>
      <w:r>
        <w:rPr>
          <w:lang w:eastAsia="zh-CN"/>
        </w:rPr>
        <w:t xml:space="preserve">The purpose of this test is to partly verify that measurement reporting delay for SFTD between E-UTRA </w:t>
      </w:r>
      <w:proofErr w:type="spellStart"/>
      <w:r>
        <w:rPr>
          <w:lang w:eastAsia="zh-CN"/>
        </w:rPr>
        <w:t>PCell</w:t>
      </w:r>
      <w:proofErr w:type="spellEnd"/>
      <w:r>
        <w:rPr>
          <w:lang w:eastAsia="zh-CN"/>
        </w:rPr>
        <w:t xml:space="preserve"> and inter-RAT NR neighbour cell in FR1 is within the requirements stated in clauses 8.1.2.4.25 and 8.1.2.4.26 of </w:t>
      </w:r>
      <w:r>
        <w:rPr>
          <w:lang w:eastAsia="zh-CN"/>
        </w:rPr>
        <w:lastRenderedPageBreak/>
        <w:t>TS 36.133 [15] for E-UTRA FDD and TDD, respectively, when no measurement gaps are provided and DRX is configured.</w:t>
      </w:r>
    </w:p>
    <w:p w14:paraId="487481A9" w14:textId="77777777" w:rsidR="00470A26" w:rsidRDefault="00470A26" w:rsidP="00470A26">
      <w:pPr>
        <w:rPr>
          <w:lang w:eastAsia="zh-CN"/>
        </w:rPr>
      </w:pPr>
      <w:r>
        <w:rPr>
          <w:lang w:eastAsia="zh-CN"/>
        </w:rPr>
        <w:t xml:space="preserve">The tests consist of a single time period of duration T1. Two carriers are used in the tests: one E-UTRA carrier with the </w:t>
      </w:r>
      <w:proofErr w:type="spellStart"/>
      <w:r>
        <w:rPr>
          <w:lang w:eastAsia="zh-CN"/>
        </w:rPr>
        <w:t>PCell</w:t>
      </w:r>
      <w:proofErr w:type="spellEnd"/>
      <w:r>
        <w:rPr>
          <w:lang w:eastAsia="zh-CN"/>
        </w:rPr>
        <w:t xml:space="preserve"> (Cell 1), and one NR carrier with the NR neighbour cell (Cell 2). </w:t>
      </w:r>
    </w:p>
    <w:p w14:paraId="389EFAB9" w14:textId="3D0B3956" w:rsidR="00470A26" w:rsidRDefault="00470A26" w:rsidP="00470A26">
      <w:pPr>
        <w:rPr>
          <w:lang w:eastAsia="zh-CN"/>
        </w:rPr>
      </w:pPr>
      <w:r>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500" w:author="Anritsu" w:date="2021-08-05T15:18:00Z">
        <w:r w:rsidDel="005121FB">
          <w:rPr>
            <w:lang w:eastAsia="zh-CN"/>
          </w:rPr>
          <w:delText xml:space="preserve">2 </w:delText>
        </w:r>
      </w:del>
      <w:ins w:id="501" w:author="Anritsu" w:date="2021-08-05T15:18:00Z">
        <w:r w:rsidR="005121FB">
          <w:rPr>
            <w:lang w:eastAsia="zh-CN"/>
          </w:rPr>
          <w:t xml:space="preserve">1 </w:t>
        </w:r>
      </w:ins>
      <w:r>
        <w:rPr>
          <w:lang w:eastAsia="zh-CN"/>
        </w:rPr>
        <w:t>defines the start of time duration T1. Following the start of T1 the UE shall detect Cell 2, determine the SFN and frame time difference of Cell 2 relative to Cell 1, and send a measurement report.</w:t>
      </w:r>
    </w:p>
    <w:p w14:paraId="46056C3D" w14:textId="77777777" w:rsidR="00470A26" w:rsidRDefault="00470A26" w:rsidP="00470A26">
      <w:pPr>
        <w:rPr>
          <w:lang w:eastAsia="zh-CN"/>
        </w:rPr>
      </w:pPr>
      <w:r>
        <w:rPr>
          <w:lang w:eastAsia="zh-CN"/>
        </w:rPr>
        <w:t>The supported test configurations are listed in Table A.8.4.1.2.1-1 below. Test parameters are provided in Tables A.8.4.1.2.1-2 below. Cell-specific parameters for the E-UTRA and NR cells are provided in Table </w:t>
      </w:r>
      <w:r>
        <w:rPr>
          <w:rFonts w:cs="v4.2.0"/>
        </w:rPr>
        <w:t xml:space="preserve">A.3.7.2.1-1 in clause A.3.7.2.1, and Table A.8.4.1.1.1-3 in clause A.8.4.1.1.1, respectively. </w:t>
      </w:r>
    </w:p>
    <w:p w14:paraId="5916429D" w14:textId="77777777" w:rsidR="00470A26" w:rsidRDefault="00470A26" w:rsidP="00470A26">
      <w:pPr>
        <w:keepNext/>
        <w:keepLines/>
        <w:spacing w:before="60"/>
        <w:jc w:val="center"/>
        <w:rPr>
          <w:rFonts w:ascii="Arial" w:hAnsi="Arial"/>
          <w:b/>
          <w:lang w:eastAsia="ko-KR"/>
        </w:rPr>
      </w:pPr>
      <w:r>
        <w:rPr>
          <w:rFonts w:ascii="Arial" w:hAnsi="Arial"/>
          <w:b/>
          <w:lang w:eastAsia="ko-KR"/>
        </w:rPr>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470A26" w14:paraId="3A3464EB"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460674CD" w14:textId="77777777" w:rsidR="00470A26" w:rsidRDefault="00470A26">
            <w:pPr>
              <w:keepNext/>
              <w:keepLines/>
              <w:spacing w:after="0" w:line="256" w:lineRule="auto"/>
              <w:jc w:val="center"/>
              <w:rPr>
                <w:rFonts w:ascii="Arial" w:hAnsi="Arial"/>
                <w:b/>
                <w:sz w:val="18"/>
              </w:rPr>
            </w:pPr>
            <w:r>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0BBA84E" w14:textId="77777777" w:rsidR="00470A26" w:rsidRDefault="00470A26">
            <w:pPr>
              <w:keepNext/>
              <w:keepLines/>
              <w:spacing w:after="0" w:line="256" w:lineRule="auto"/>
              <w:jc w:val="center"/>
              <w:rPr>
                <w:rFonts w:ascii="Arial" w:hAnsi="Arial"/>
                <w:b/>
                <w:sz w:val="18"/>
              </w:rPr>
            </w:pPr>
            <w:r>
              <w:rPr>
                <w:rFonts w:ascii="Arial" w:hAnsi="Arial"/>
                <w:b/>
                <w:sz w:val="18"/>
              </w:rPr>
              <w:t>Description</w:t>
            </w:r>
          </w:p>
        </w:tc>
      </w:tr>
      <w:tr w:rsidR="00470A26" w14:paraId="5C28D038"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07106823" w14:textId="77777777" w:rsidR="00470A26" w:rsidRDefault="00470A26">
            <w:pPr>
              <w:keepNext/>
              <w:keepLines/>
              <w:spacing w:after="0" w:line="256" w:lineRule="auto"/>
              <w:jc w:val="center"/>
              <w:rPr>
                <w:rFonts w:ascii="Arial" w:hAnsi="Arial"/>
                <w:sz w:val="18"/>
              </w:rPr>
            </w:pPr>
            <w:r>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1B77C0B6" w14:textId="77777777" w:rsidR="00470A26" w:rsidRDefault="00470A26">
            <w:pPr>
              <w:keepNext/>
              <w:keepLines/>
              <w:spacing w:after="0" w:line="256" w:lineRule="auto"/>
              <w:jc w:val="center"/>
              <w:rPr>
                <w:rFonts w:ascii="Arial" w:hAnsi="Arial"/>
                <w:sz w:val="18"/>
              </w:rPr>
            </w:pPr>
            <w:r>
              <w:rPr>
                <w:rFonts w:ascii="Arial" w:hAnsi="Arial"/>
                <w:sz w:val="18"/>
              </w:rPr>
              <w:t>LTE FDD, NR 15 kHz SSB SCS, 10 MHz bandwidth, FDD duplex mode</w:t>
            </w:r>
          </w:p>
        </w:tc>
      </w:tr>
      <w:tr w:rsidR="00470A26" w14:paraId="704638CD"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24C8E6D6" w14:textId="77777777" w:rsidR="00470A26" w:rsidRDefault="00470A26">
            <w:pPr>
              <w:keepNext/>
              <w:keepLines/>
              <w:spacing w:after="0" w:line="256" w:lineRule="auto"/>
              <w:jc w:val="center"/>
              <w:rPr>
                <w:rFonts w:ascii="Arial" w:hAnsi="Arial"/>
                <w:sz w:val="18"/>
              </w:rPr>
            </w:pPr>
            <w:r>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4A4C6833" w14:textId="77777777" w:rsidR="00470A26" w:rsidRDefault="00470A26">
            <w:pPr>
              <w:keepNext/>
              <w:keepLines/>
              <w:spacing w:after="0" w:line="256" w:lineRule="auto"/>
              <w:jc w:val="center"/>
              <w:rPr>
                <w:rFonts w:ascii="Arial" w:hAnsi="Arial"/>
                <w:sz w:val="18"/>
              </w:rPr>
            </w:pPr>
            <w:r>
              <w:rPr>
                <w:rFonts w:ascii="Arial" w:hAnsi="Arial"/>
                <w:sz w:val="18"/>
              </w:rPr>
              <w:t>LTE FDD, NR 15 kHz SSB SCS, 10 MHz bandwidth, TDD duplex mode</w:t>
            </w:r>
          </w:p>
        </w:tc>
      </w:tr>
      <w:tr w:rsidR="00470A26" w14:paraId="010E369C"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50FE0D3A" w14:textId="77777777" w:rsidR="00470A26" w:rsidRDefault="00470A26">
            <w:pPr>
              <w:keepNext/>
              <w:keepLines/>
              <w:spacing w:after="0" w:line="256" w:lineRule="auto"/>
              <w:jc w:val="center"/>
              <w:rPr>
                <w:rFonts w:ascii="Arial" w:hAnsi="Arial"/>
                <w:sz w:val="18"/>
              </w:rPr>
            </w:pPr>
            <w:r>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3D4E548B" w14:textId="77777777" w:rsidR="00470A26" w:rsidRDefault="00470A26">
            <w:pPr>
              <w:keepNext/>
              <w:keepLines/>
              <w:spacing w:after="0" w:line="256" w:lineRule="auto"/>
              <w:jc w:val="center"/>
              <w:rPr>
                <w:rFonts w:ascii="Arial" w:hAnsi="Arial"/>
                <w:sz w:val="18"/>
              </w:rPr>
            </w:pPr>
            <w:r>
              <w:rPr>
                <w:rFonts w:ascii="Arial" w:hAnsi="Arial"/>
                <w:sz w:val="18"/>
              </w:rPr>
              <w:t>LTE FDD, NR 30 kHz SSB SCS, 40 MHz bandwidth, TDD duplex mode</w:t>
            </w:r>
          </w:p>
        </w:tc>
      </w:tr>
      <w:tr w:rsidR="00470A26" w14:paraId="33A74E57"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1951B78C" w14:textId="77777777" w:rsidR="00470A26" w:rsidRDefault="00470A26">
            <w:pPr>
              <w:keepNext/>
              <w:keepLines/>
              <w:spacing w:after="0" w:line="256" w:lineRule="auto"/>
              <w:jc w:val="center"/>
              <w:rPr>
                <w:rFonts w:ascii="Arial" w:hAnsi="Arial"/>
                <w:sz w:val="18"/>
              </w:rPr>
            </w:pPr>
            <w:r>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6EFB242A" w14:textId="77777777" w:rsidR="00470A26" w:rsidRDefault="00470A26">
            <w:pPr>
              <w:keepNext/>
              <w:keepLines/>
              <w:spacing w:after="0" w:line="256" w:lineRule="auto"/>
              <w:jc w:val="center"/>
              <w:rPr>
                <w:rFonts w:ascii="Arial" w:hAnsi="Arial"/>
                <w:sz w:val="18"/>
              </w:rPr>
            </w:pPr>
            <w:r>
              <w:rPr>
                <w:rFonts w:ascii="Arial" w:hAnsi="Arial"/>
                <w:sz w:val="18"/>
              </w:rPr>
              <w:t>LTE TDD, NR 15 kHz SSB SCS, 10 MHz bandwidth, FDD duplex mode</w:t>
            </w:r>
          </w:p>
        </w:tc>
      </w:tr>
      <w:tr w:rsidR="00470A26" w14:paraId="45145169"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34753134" w14:textId="77777777" w:rsidR="00470A26" w:rsidRDefault="00470A26">
            <w:pPr>
              <w:keepNext/>
              <w:keepLines/>
              <w:spacing w:after="0" w:line="256" w:lineRule="auto"/>
              <w:jc w:val="center"/>
              <w:rPr>
                <w:rFonts w:ascii="Arial" w:hAnsi="Arial"/>
                <w:sz w:val="18"/>
              </w:rPr>
            </w:pPr>
            <w:r>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0EED6A51" w14:textId="77777777" w:rsidR="00470A26" w:rsidRDefault="00470A26">
            <w:pPr>
              <w:keepNext/>
              <w:keepLines/>
              <w:spacing w:after="0" w:line="256" w:lineRule="auto"/>
              <w:jc w:val="center"/>
              <w:rPr>
                <w:rFonts w:ascii="Arial" w:hAnsi="Arial"/>
                <w:sz w:val="18"/>
              </w:rPr>
            </w:pPr>
            <w:r>
              <w:rPr>
                <w:rFonts w:ascii="Arial" w:hAnsi="Arial"/>
                <w:sz w:val="18"/>
              </w:rPr>
              <w:t>LTE TDD, NR 15 kHz SSB SCS, 10 MHz bandwidth, TDD duplex mode</w:t>
            </w:r>
          </w:p>
        </w:tc>
      </w:tr>
      <w:tr w:rsidR="00470A26" w14:paraId="659D1BD5" w14:textId="77777777" w:rsidTr="00470A26">
        <w:trPr>
          <w:jc w:val="center"/>
        </w:trPr>
        <w:tc>
          <w:tcPr>
            <w:tcW w:w="1202" w:type="dxa"/>
            <w:tcBorders>
              <w:top w:val="single" w:sz="4" w:space="0" w:color="auto"/>
              <w:left w:val="single" w:sz="4" w:space="0" w:color="auto"/>
              <w:bottom w:val="single" w:sz="4" w:space="0" w:color="auto"/>
              <w:right w:val="single" w:sz="4" w:space="0" w:color="auto"/>
            </w:tcBorders>
            <w:hideMark/>
          </w:tcPr>
          <w:p w14:paraId="3783F486" w14:textId="77777777" w:rsidR="00470A26" w:rsidRDefault="00470A26">
            <w:pPr>
              <w:keepNext/>
              <w:keepLines/>
              <w:spacing w:after="0" w:line="256" w:lineRule="auto"/>
              <w:jc w:val="center"/>
              <w:rPr>
                <w:rFonts w:ascii="Arial" w:hAnsi="Arial"/>
                <w:sz w:val="18"/>
              </w:rPr>
            </w:pPr>
            <w:r>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5C48882D" w14:textId="77777777" w:rsidR="00470A26" w:rsidRDefault="00470A26">
            <w:pPr>
              <w:keepNext/>
              <w:keepLines/>
              <w:spacing w:after="0" w:line="256" w:lineRule="auto"/>
              <w:jc w:val="center"/>
              <w:rPr>
                <w:rFonts w:ascii="Arial" w:hAnsi="Arial"/>
                <w:sz w:val="18"/>
              </w:rPr>
            </w:pPr>
            <w:r>
              <w:rPr>
                <w:rFonts w:ascii="Arial" w:hAnsi="Arial"/>
                <w:sz w:val="18"/>
              </w:rPr>
              <w:t>LTE TDD, NR 30 kHz SSB SCS, 40 MHz bandwidth, TDD duplex mode</w:t>
            </w:r>
          </w:p>
        </w:tc>
      </w:tr>
      <w:tr w:rsidR="00470A26" w14:paraId="0E8BC438" w14:textId="77777777" w:rsidTr="00470A26">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741B363" w14:textId="77777777" w:rsidR="00470A26" w:rsidRDefault="00470A26">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22F3575C" w14:textId="77777777" w:rsidR="00470A26" w:rsidRDefault="00470A26" w:rsidP="00470A26">
      <w:pPr>
        <w:rPr>
          <w:rFonts w:eastAsia="Times New Roman"/>
          <w:lang w:eastAsia="ko-KR"/>
        </w:rPr>
      </w:pPr>
    </w:p>
    <w:p w14:paraId="6C6B350B" w14:textId="77777777" w:rsidR="00470A26" w:rsidRDefault="00470A26" w:rsidP="00470A26">
      <w:pPr>
        <w:keepNext/>
        <w:keepLines/>
        <w:spacing w:before="60"/>
        <w:jc w:val="center"/>
        <w:rPr>
          <w:rFonts w:ascii="Arial" w:hAnsi="Arial"/>
          <w:b/>
          <w:lang w:eastAsia="ko-KR"/>
        </w:rPr>
      </w:pPr>
      <w:r>
        <w:rPr>
          <w:rFonts w:ascii="Arial" w:hAnsi="Arial"/>
          <w:b/>
          <w:lang w:eastAsia="ko-KR"/>
        </w:rPr>
        <w:t>Table A.8.4.1.2.1-2: Applicable E-UTRA and NR configurations for inter-RAT SFTD measurement delay test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181"/>
        <w:gridCol w:w="1182"/>
        <w:gridCol w:w="3072"/>
      </w:tblGrid>
      <w:tr w:rsidR="00470A26" w14:paraId="055A112A" w14:textId="77777777" w:rsidTr="00470A26">
        <w:trPr>
          <w:cantSplit/>
          <w:trHeight w:val="248"/>
        </w:trPr>
        <w:tc>
          <w:tcPr>
            <w:tcW w:w="2118" w:type="dxa"/>
            <w:vMerge w:val="restart"/>
            <w:tcBorders>
              <w:top w:val="single" w:sz="4" w:space="0" w:color="auto"/>
              <w:left w:val="single" w:sz="4" w:space="0" w:color="auto"/>
              <w:bottom w:val="single" w:sz="4" w:space="0" w:color="auto"/>
              <w:right w:val="single" w:sz="4" w:space="0" w:color="auto"/>
            </w:tcBorders>
            <w:hideMark/>
          </w:tcPr>
          <w:p w14:paraId="67DED1EB" w14:textId="77777777" w:rsidR="00470A26" w:rsidRDefault="00470A26">
            <w:pPr>
              <w:keepNext/>
              <w:keepLines/>
              <w:spacing w:after="0" w:line="256" w:lineRule="auto"/>
              <w:jc w:val="center"/>
              <w:rPr>
                <w:rFonts w:ascii="Arial" w:hAnsi="Arial" w:cs="Arial"/>
                <w:b/>
                <w:sz w:val="18"/>
              </w:rPr>
            </w:pPr>
            <w:r>
              <w:rPr>
                <w:rFonts w:ascii="Arial"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A280600" w14:textId="77777777" w:rsidR="00470A26" w:rsidRDefault="00470A26">
            <w:pPr>
              <w:keepNext/>
              <w:keepLines/>
              <w:spacing w:after="0" w:line="256" w:lineRule="auto"/>
              <w:jc w:val="center"/>
              <w:rPr>
                <w:rFonts w:ascii="Arial" w:hAnsi="Arial" w:cs="Arial"/>
                <w:b/>
                <w:sz w:val="18"/>
              </w:rPr>
            </w:pPr>
            <w:r>
              <w:rPr>
                <w:rFonts w:ascii="Arial" w:hAnsi="Arial" w:cs="Arial"/>
                <w:b/>
                <w:sz w:val="18"/>
              </w:rPr>
              <w:t>Unit</w:t>
            </w:r>
          </w:p>
        </w:tc>
        <w:tc>
          <w:tcPr>
            <w:tcW w:w="1392" w:type="dxa"/>
            <w:vMerge w:val="restart"/>
            <w:tcBorders>
              <w:top w:val="single" w:sz="4" w:space="0" w:color="auto"/>
              <w:left w:val="single" w:sz="4" w:space="0" w:color="auto"/>
              <w:bottom w:val="single" w:sz="4" w:space="0" w:color="auto"/>
              <w:right w:val="single" w:sz="4" w:space="0" w:color="auto"/>
            </w:tcBorders>
            <w:hideMark/>
          </w:tcPr>
          <w:p w14:paraId="1C7B21D7" w14:textId="77777777" w:rsidR="00470A26" w:rsidRDefault="00470A26">
            <w:pPr>
              <w:keepNext/>
              <w:keepLines/>
              <w:spacing w:after="0" w:line="256" w:lineRule="auto"/>
              <w:jc w:val="center"/>
              <w:rPr>
                <w:rFonts w:ascii="Arial" w:hAnsi="Arial" w:cs="Arial"/>
                <w:b/>
                <w:sz w:val="18"/>
              </w:rPr>
            </w:pPr>
            <w:r>
              <w:rPr>
                <w:rFonts w:ascii="Arial" w:hAnsi="Arial" w:cs="Arial"/>
                <w:b/>
                <w:sz w:val="18"/>
              </w:rPr>
              <w:t>Test configuration</w:t>
            </w:r>
          </w:p>
        </w:tc>
        <w:tc>
          <w:tcPr>
            <w:tcW w:w="2363" w:type="dxa"/>
            <w:gridSpan w:val="2"/>
            <w:tcBorders>
              <w:top w:val="single" w:sz="4" w:space="0" w:color="auto"/>
              <w:left w:val="single" w:sz="4" w:space="0" w:color="auto"/>
              <w:bottom w:val="single" w:sz="4" w:space="0" w:color="auto"/>
              <w:right w:val="single" w:sz="4" w:space="0" w:color="auto"/>
            </w:tcBorders>
            <w:hideMark/>
          </w:tcPr>
          <w:p w14:paraId="3ACE07E7" w14:textId="77777777" w:rsidR="00470A26" w:rsidRDefault="00470A26">
            <w:pPr>
              <w:keepNext/>
              <w:keepLines/>
              <w:spacing w:after="0" w:line="256" w:lineRule="auto"/>
              <w:jc w:val="center"/>
              <w:rPr>
                <w:rFonts w:ascii="Arial" w:hAnsi="Arial" w:cs="Arial"/>
                <w:b/>
                <w:sz w:val="18"/>
              </w:rPr>
            </w:pPr>
            <w:r>
              <w:rPr>
                <w:rFonts w:ascii="Arial"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D11F7BF" w14:textId="77777777" w:rsidR="00470A26" w:rsidRDefault="00470A26">
            <w:pPr>
              <w:keepNext/>
              <w:keepLines/>
              <w:spacing w:after="0" w:line="256" w:lineRule="auto"/>
              <w:jc w:val="center"/>
              <w:rPr>
                <w:rFonts w:ascii="Arial" w:hAnsi="Arial" w:cs="Arial"/>
                <w:b/>
                <w:sz w:val="18"/>
              </w:rPr>
            </w:pPr>
            <w:r>
              <w:rPr>
                <w:rFonts w:ascii="Arial" w:hAnsi="Arial" w:cs="Arial"/>
                <w:b/>
                <w:sz w:val="18"/>
              </w:rPr>
              <w:t>Comment</w:t>
            </w:r>
          </w:p>
        </w:tc>
      </w:tr>
      <w:tr w:rsidR="00470A26" w14:paraId="556D1385" w14:textId="77777777" w:rsidTr="00470A26">
        <w:trPr>
          <w:cantSplit/>
          <w:trHeight w:val="247"/>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B512344" w14:textId="77777777" w:rsidR="00470A26" w:rsidRDefault="00470A26">
            <w:pPr>
              <w:spacing w:after="0" w:line="256" w:lineRule="auto"/>
              <w:rPr>
                <w:rFonts w:ascii="Arial" w:eastAsia="Times New Roman"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2C2CB96" w14:textId="77777777" w:rsidR="00470A26" w:rsidRDefault="00470A26">
            <w:pPr>
              <w:spacing w:after="0" w:line="256" w:lineRule="auto"/>
              <w:rPr>
                <w:rFonts w:ascii="Arial" w:eastAsia="Times New Roman" w:hAnsi="Arial" w:cs="Arial"/>
                <w:b/>
                <w:sz w:val="18"/>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2608F1EA" w14:textId="77777777" w:rsidR="00470A26" w:rsidRDefault="00470A26">
            <w:pPr>
              <w:spacing w:after="0" w:line="256" w:lineRule="auto"/>
              <w:rPr>
                <w:rFonts w:ascii="Arial" w:eastAsia="Times New Roman" w:hAnsi="Arial" w:cs="Arial"/>
                <w:b/>
                <w:sz w:val="18"/>
              </w:rPr>
            </w:pPr>
          </w:p>
        </w:tc>
        <w:tc>
          <w:tcPr>
            <w:tcW w:w="1181" w:type="dxa"/>
            <w:tcBorders>
              <w:top w:val="single" w:sz="4" w:space="0" w:color="auto"/>
              <w:left w:val="single" w:sz="4" w:space="0" w:color="auto"/>
              <w:bottom w:val="single" w:sz="4" w:space="0" w:color="auto"/>
              <w:right w:val="single" w:sz="4" w:space="0" w:color="auto"/>
            </w:tcBorders>
            <w:hideMark/>
          </w:tcPr>
          <w:p w14:paraId="40356F3B" w14:textId="77777777" w:rsidR="00470A26" w:rsidRDefault="00470A26">
            <w:pPr>
              <w:keepNext/>
              <w:keepLines/>
              <w:spacing w:after="0" w:line="256" w:lineRule="auto"/>
              <w:jc w:val="center"/>
              <w:rPr>
                <w:rFonts w:ascii="Arial" w:hAnsi="Arial" w:cs="Arial"/>
                <w:b/>
                <w:sz w:val="18"/>
              </w:rPr>
            </w:pPr>
            <w:r>
              <w:rPr>
                <w:rFonts w:ascii="Arial" w:hAnsi="Arial" w:cs="Arial"/>
                <w:b/>
                <w:sz w:val="18"/>
              </w:rPr>
              <w:t>Test 1</w:t>
            </w:r>
          </w:p>
        </w:tc>
        <w:tc>
          <w:tcPr>
            <w:tcW w:w="1182" w:type="dxa"/>
            <w:tcBorders>
              <w:top w:val="single" w:sz="4" w:space="0" w:color="auto"/>
              <w:left w:val="single" w:sz="4" w:space="0" w:color="auto"/>
              <w:bottom w:val="single" w:sz="4" w:space="0" w:color="auto"/>
              <w:right w:val="single" w:sz="4" w:space="0" w:color="auto"/>
            </w:tcBorders>
            <w:hideMark/>
          </w:tcPr>
          <w:p w14:paraId="5CF90060" w14:textId="77777777" w:rsidR="00470A26" w:rsidRDefault="00470A26">
            <w:pPr>
              <w:keepNext/>
              <w:keepLines/>
              <w:spacing w:after="0" w:line="256" w:lineRule="auto"/>
              <w:jc w:val="center"/>
              <w:rPr>
                <w:rFonts w:ascii="Arial" w:hAnsi="Arial" w:cs="Arial"/>
                <w:b/>
                <w:sz w:val="18"/>
              </w:rPr>
            </w:pPr>
            <w:r>
              <w:rPr>
                <w:rFonts w:ascii="Arial" w:hAnsi="Arial" w:cs="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79049D3" w14:textId="77777777" w:rsidR="00470A26" w:rsidRDefault="00470A26">
            <w:pPr>
              <w:spacing w:after="0" w:line="256" w:lineRule="auto"/>
              <w:rPr>
                <w:rFonts w:ascii="Arial" w:eastAsia="Times New Roman" w:hAnsi="Arial" w:cs="Arial"/>
                <w:b/>
                <w:sz w:val="18"/>
              </w:rPr>
            </w:pPr>
          </w:p>
        </w:tc>
      </w:tr>
      <w:tr w:rsidR="00470A26" w14:paraId="05B8D6F7" w14:textId="77777777" w:rsidTr="00470A2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492B66C" w14:textId="77777777" w:rsidR="00470A26" w:rsidRDefault="00470A26">
            <w:pPr>
              <w:keepNext/>
              <w:keepLines/>
              <w:spacing w:after="0" w:line="256" w:lineRule="auto"/>
              <w:jc w:val="center"/>
              <w:rPr>
                <w:rFonts w:ascii="Arial" w:hAnsi="Arial" w:cs="Arial"/>
                <w:b/>
                <w:sz w:val="18"/>
                <w:lang w:val="it-IT"/>
              </w:rPr>
            </w:pPr>
            <w:r>
              <w:rPr>
                <w:rFonts w:ascii="Arial" w:hAnsi="Arial" w:cs="v4.2.0"/>
                <w:sz w:val="18"/>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B6D36A9" w14:textId="77777777" w:rsidR="00470A26" w:rsidRDefault="00470A26">
            <w:pPr>
              <w:keepNext/>
              <w:keepLines/>
              <w:spacing w:after="0" w:line="256" w:lineRule="auto"/>
              <w:jc w:val="center"/>
              <w:rPr>
                <w:rFonts w:ascii="Arial" w:hAnsi="Arial" w:cs="Arial"/>
                <w:b/>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7D6BAAD"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13C44B0E" w14:textId="77777777" w:rsidR="00470A26" w:rsidRDefault="00470A26">
            <w:pPr>
              <w:keepNext/>
              <w:keepLines/>
              <w:spacing w:after="0" w:line="256" w:lineRule="auto"/>
              <w:jc w:val="center"/>
              <w:rPr>
                <w:rFonts w:ascii="Arial" w:hAnsi="Arial" w:cs="Arial"/>
                <w:b/>
                <w:sz w:val="18"/>
              </w:rPr>
            </w:pPr>
            <w:r>
              <w:rPr>
                <w:rFonts w:ascii="Arial" w:hAnsi="Arial" w:cs="v4.2.0"/>
                <w:bCs/>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6C800125" w14:textId="77777777" w:rsidR="00470A26" w:rsidRDefault="00470A26">
            <w:pPr>
              <w:keepNext/>
              <w:keepLines/>
              <w:spacing w:after="0" w:line="256" w:lineRule="auto"/>
              <w:rPr>
                <w:rFonts w:ascii="Arial" w:hAnsi="Arial" w:cs="Arial"/>
                <w:b/>
                <w:sz w:val="18"/>
              </w:rPr>
            </w:pPr>
            <w:r>
              <w:rPr>
                <w:rFonts w:ascii="Arial" w:hAnsi="Arial" w:cs="v4.2.0"/>
                <w:bCs/>
                <w:sz w:val="18"/>
              </w:rPr>
              <w:t>One E-UTRAN carrier frequencies is used.</w:t>
            </w:r>
          </w:p>
        </w:tc>
      </w:tr>
      <w:tr w:rsidR="00470A26" w14:paraId="112C58B5" w14:textId="77777777" w:rsidTr="00470A26">
        <w:trPr>
          <w:cantSplit/>
          <w:trHeight w:val="433"/>
        </w:trPr>
        <w:tc>
          <w:tcPr>
            <w:tcW w:w="2118" w:type="dxa"/>
            <w:tcBorders>
              <w:top w:val="single" w:sz="4" w:space="0" w:color="auto"/>
              <w:left w:val="single" w:sz="4" w:space="0" w:color="auto"/>
              <w:bottom w:val="single" w:sz="4" w:space="0" w:color="auto"/>
              <w:right w:val="single" w:sz="4" w:space="0" w:color="auto"/>
            </w:tcBorders>
            <w:hideMark/>
          </w:tcPr>
          <w:p w14:paraId="1F1B7236" w14:textId="77777777" w:rsidR="00470A26" w:rsidRDefault="00470A26">
            <w:pPr>
              <w:keepNext/>
              <w:keepLines/>
              <w:spacing w:after="0" w:line="256" w:lineRule="auto"/>
              <w:jc w:val="center"/>
              <w:rPr>
                <w:rFonts w:ascii="Arial" w:hAnsi="Arial" w:cs="v4.2.0"/>
                <w:sz w:val="18"/>
                <w:lang w:val="it-IT"/>
              </w:rPr>
            </w:pPr>
            <w:r>
              <w:rPr>
                <w:rFonts w:ascii="Arial" w:hAnsi="Arial" w:cs="v4.2.0"/>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AF94918" w14:textId="77777777" w:rsidR="00470A26" w:rsidRDefault="00470A26">
            <w:pPr>
              <w:keepNext/>
              <w:keepLines/>
              <w:spacing w:after="0" w:line="256" w:lineRule="auto"/>
              <w:jc w:val="center"/>
              <w:rPr>
                <w:rFonts w:ascii="Arial" w:hAnsi="Arial" w:cs="Arial"/>
                <w:b/>
                <w:sz w:val="18"/>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87628DC"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780A6599" w14:textId="77777777" w:rsidR="00470A26" w:rsidRDefault="00470A26">
            <w:pPr>
              <w:keepNext/>
              <w:keepLines/>
              <w:spacing w:after="0" w:line="256" w:lineRule="auto"/>
              <w:jc w:val="center"/>
              <w:rPr>
                <w:rFonts w:ascii="Arial" w:hAnsi="Arial" w:cs="v4.2.0"/>
                <w:bCs/>
                <w:sz w:val="18"/>
              </w:rPr>
            </w:pPr>
            <w:r>
              <w:rPr>
                <w:rFonts w:ascii="Arial" w:hAnsi="Arial" w:cs="v4.2.0"/>
                <w:bCs/>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41E88B14" w14:textId="77777777" w:rsidR="00470A26" w:rsidRDefault="00470A26">
            <w:pPr>
              <w:keepNext/>
              <w:keepLines/>
              <w:spacing w:after="0" w:line="256" w:lineRule="auto"/>
              <w:rPr>
                <w:rFonts w:ascii="Arial" w:hAnsi="Arial" w:cs="v4.2.0"/>
                <w:bCs/>
                <w:sz w:val="18"/>
              </w:rPr>
            </w:pPr>
            <w:r>
              <w:rPr>
                <w:rFonts w:ascii="Arial" w:hAnsi="Arial" w:cs="v4.2.0"/>
                <w:bCs/>
                <w:sz w:val="18"/>
              </w:rPr>
              <w:t>One NR FR1 carrier frequencies is used.</w:t>
            </w:r>
          </w:p>
        </w:tc>
      </w:tr>
      <w:tr w:rsidR="00470A26" w14:paraId="06B6E453" w14:textId="77777777" w:rsidTr="00470A26">
        <w:trPr>
          <w:cantSplit/>
          <w:trHeight w:val="499"/>
        </w:trPr>
        <w:tc>
          <w:tcPr>
            <w:tcW w:w="2118" w:type="dxa"/>
            <w:tcBorders>
              <w:top w:val="single" w:sz="4" w:space="0" w:color="auto"/>
              <w:left w:val="single" w:sz="4" w:space="0" w:color="auto"/>
              <w:bottom w:val="single" w:sz="4" w:space="0" w:color="auto"/>
              <w:right w:val="single" w:sz="4" w:space="0" w:color="auto"/>
            </w:tcBorders>
            <w:hideMark/>
          </w:tcPr>
          <w:p w14:paraId="6D53D472" w14:textId="77777777" w:rsidR="00470A26" w:rsidRDefault="00470A26">
            <w:pPr>
              <w:keepNext/>
              <w:keepLines/>
              <w:spacing w:after="0" w:line="256" w:lineRule="auto"/>
              <w:rPr>
                <w:rFonts w:ascii="Arial" w:hAnsi="Arial" w:cs="Arial"/>
                <w:sz w:val="18"/>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409F833"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D838DD3"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4AE4B490" w14:textId="77777777" w:rsidR="00470A26" w:rsidRDefault="00470A26">
            <w:pPr>
              <w:keepNext/>
              <w:keepLines/>
              <w:spacing w:after="0" w:line="256" w:lineRule="auto"/>
              <w:jc w:val="center"/>
              <w:rPr>
                <w:rFonts w:ascii="Arial" w:hAnsi="Arial" w:cs="Arial"/>
                <w:sz w:val="18"/>
              </w:rPr>
            </w:pPr>
            <w:r>
              <w:rPr>
                <w:rFonts w:ascii="Arial" w:hAnsi="Arial" w:cs="Arial"/>
                <w:sz w:val="18"/>
              </w:rPr>
              <w:t>Cell 1</w:t>
            </w:r>
          </w:p>
        </w:tc>
        <w:tc>
          <w:tcPr>
            <w:tcW w:w="3072" w:type="dxa"/>
            <w:tcBorders>
              <w:top w:val="single" w:sz="4" w:space="0" w:color="auto"/>
              <w:left w:val="single" w:sz="4" w:space="0" w:color="auto"/>
              <w:bottom w:val="single" w:sz="4" w:space="0" w:color="auto"/>
              <w:right w:val="single" w:sz="4" w:space="0" w:color="auto"/>
            </w:tcBorders>
            <w:hideMark/>
          </w:tcPr>
          <w:p w14:paraId="42EFDB25" w14:textId="77777777" w:rsidR="00470A26" w:rsidRDefault="00470A26">
            <w:pPr>
              <w:keepNext/>
              <w:keepLines/>
              <w:spacing w:after="0" w:line="256" w:lineRule="auto"/>
              <w:rPr>
                <w:rFonts w:ascii="Arial" w:hAnsi="Arial" w:cs="Arial"/>
                <w:sz w:val="18"/>
              </w:rPr>
            </w:pPr>
            <w:r>
              <w:rPr>
                <w:rFonts w:ascii="Arial" w:hAnsi="Arial" w:cs="Arial"/>
                <w:sz w:val="18"/>
              </w:rPr>
              <w:t xml:space="preserve">Cell 1 is on </w:t>
            </w:r>
            <w:r>
              <w:rPr>
                <w:rFonts w:ascii="Arial" w:hAnsi="Arial" w:cs="v4.2.0"/>
                <w:sz w:val="18"/>
                <w:lang w:val="it-IT"/>
              </w:rPr>
              <w:t xml:space="preserve">E-UTRA </w:t>
            </w:r>
            <w:r>
              <w:rPr>
                <w:rFonts w:ascii="Arial" w:hAnsi="Arial" w:cs="Arial"/>
                <w:sz w:val="18"/>
              </w:rPr>
              <w:t>RF channel number 1.</w:t>
            </w:r>
          </w:p>
        </w:tc>
      </w:tr>
      <w:tr w:rsidR="00470A26" w14:paraId="5B4F8260" w14:textId="77777777" w:rsidTr="00470A2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161FB60" w14:textId="77777777" w:rsidR="00470A26" w:rsidRDefault="00470A26">
            <w:pPr>
              <w:keepNext/>
              <w:keepLines/>
              <w:spacing w:after="0" w:line="256" w:lineRule="auto"/>
              <w:rPr>
                <w:rFonts w:ascii="Arial" w:hAnsi="Arial" w:cs="Arial"/>
                <w:sz w:val="18"/>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6F566B2"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F7185D1"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212783E3" w14:textId="77777777" w:rsidR="00470A26" w:rsidRDefault="00470A26">
            <w:pPr>
              <w:keepNext/>
              <w:keepLines/>
              <w:spacing w:after="0" w:line="256" w:lineRule="auto"/>
              <w:jc w:val="center"/>
              <w:rPr>
                <w:rFonts w:ascii="Arial" w:hAnsi="Arial" w:cs="Arial"/>
                <w:sz w:val="18"/>
              </w:rPr>
            </w:pPr>
            <w:r>
              <w:rPr>
                <w:rFonts w:ascii="Arial" w:hAnsi="Arial" w:cs="Arial"/>
                <w:sz w:val="18"/>
              </w:rPr>
              <w:t>Cell 2</w:t>
            </w:r>
          </w:p>
        </w:tc>
        <w:tc>
          <w:tcPr>
            <w:tcW w:w="3072" w:type="dxa"/>
            <w:tcBorders>
              <w:top w:val="single" w:sz="4" w:space="0" w:color="auto"/>
              <w:left w:val="single" w:sz="4" w:space="0" w:color="auto"/>
              <w:bottom w:val="single" w:sz="4" w:space="0" w:color="auto"/>
              <w:right w:val="single" w:sz="4" w:space="0" w:color="auto"/>
            </w:tcBorders>
            <w:hideMark/>
          </w:tcPr>
          <w:p w14:paraId="03FB5098" w14:textId="77777777" w:rsidR="00470A26" w:rsidRDefault="00470A26">
            <w:pPr>
              <w:keepNext/>
              <w:keepLines/>
              <w:spacing w:after="0" w:line="256" w:lineRule="auto"/>
              <w:rPr>
                <w:rFonts w:ascii="Arial" w:hAnsi="Arial" w:cs="Arial"/>
                <w:sz w:val="18"/>
              </w:rPr>
            </w:pPr>
            <w:r>
              <w:rPr>
                <w:rFonts w:ascii="Arial" w:hAnsi="Arial" w:cs="Arial"/>
                <w:sz w:val="18"/>
              </w:rPr>
              <w:t>Cell 2 is</w:t>
            </w:r>
            <w:r>
              <w:rPr>
                <w:rFonts w:ascii="Arial" w:hAnsi="Arial" w:cs="v4.2.0"/>
                <w:sz w:val="18"/>
                <w:lang w:val="it-IT"/>
              </w:rPr>
              <w:t xml:space="preserve"> on NR RF channel </w:t>
            </w:r>
            <w:r>
              <w:rPr>
                <w:rFonts w:ascii="Arial" w:hAnsi="Arial" w:cs="Arial"/>
                <w:sz w:val="18"/>
              </w:rPr>
              <w:t xml:space="preserve">number </w:t>
            </w:r>
            <w:r>
              <w:rPr>
                <w:rFonts w:ascii="Arial" w:hAnsi="Arial" w:cs="v4.2.0"/>
                <w:sz w:val="18"/>
                <w:lang w:val="it-IT"/>
              </w:rPr>
              <w:t>1.</w:t>
            </w:r>
          </w:p>
        </w:tc>
      </w:tr>
      <w:tr w:rsidR="00470A26" w14:paraId="3277818B" w14:textId="77777777" w:rsidTr="00470A26">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14498EB2" w14:textId="77777777" w:rsidR="00470A26" w:rsidRDefault="00470A26">
            <w:pPr>
              <w:keepNext/>
              <w:keepLines/>
              <w:spacing w:after="0" w:line="256" w:lineRule="auto"/>
              <w:rPr>
                <w:rFonts w:ascii="Arial" w:hAnsi="Arial" w:cs="v4.2.0"/>
                <w:b/>
                <w:sz w:val="18"/>
                <w:lang w:val="it-IT" w:eastAsia="zh-CN"/>
              </w:rPr>
            </w:pPr>
            <w:r>
              <w:rPr>
                <w:rFonts w:ascii="Arial" w:hAnsi="Arial" w:cs="v4.2.0"/>
                <w:sz w:val="18"/>
                <w:lang w:val="it-IT" w:eastAsia="zh-CN"/>
              </w:rPr>
              <w:t>SMTC-SSB parameters</w:t>
            </w:r>
          </w:p>
          <w:p w14:paraId="64F3F2C4" w14:textId="77777777" w:rsidR="00470A26" w:rsidRDefault="00470A26">
            <w:pPr>
              <w:keepNext/>
              <w:keepLines/>
              <w:spacing w:after="0" w:line="256" w:lineRule="auto"/>
              <w:rPr>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DB53A91"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C94C610" w14:textId="77777777" w:rsidR="00470A26" w:rsidRDefault="00470A26">
            <w:pPr>
              <w:keepNext/>
              <w:keepLines/>
              <w:spacing w:after="0" w:line="256" w:lineRule="auto"/>
              <w:rPr>
                <w:rFonts w:ascii="Arial" w:hAnsi="Arial" w:cs="Arial"/>
                <w:sz w:val="18"/>
              </w:rPr>
            </w:pPr>
            <w:r>
              <w:rPr>
                <w:rFonts w:ascii="Arial" w:hAnsi="Arial" w:cs="Arial"/>
                <w:sz w:val="18"/>
              </w:rPr>
              <w:t>Config 1,4</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627F112D" w14:textId="77777777" w:rsidR="00470A26" w:rsidRDefault="00470A26">
            <w:pPr>
              <w:keepNext/>
              <w:keepLines/>
              <w:spacing w:after="0" w:line="256" w:lineRule="auto"/>
              <w:jc w:val="center"/>
              <w:rPr>
                <w:rFonts w:ascii="Arial" w:hAnsi="Arial" w:cs="Arial"/>
                <w:sz w:val="18"/>
                <w:lang w:eastAsia="zh-CN"/>
              </w:rPr>
            </w:pPr>
            <w:r>
              <w:rPr>
                <w:rFonts w:ascii="Arial" w:hAnsi="Arial" w:cs="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FC2E27C" w14:textId="77777777" w:rsidR="00470A26" w:rsidRDefault="00470A26">
            <w:pPr>
              <w:keepNext/>
              <w:keepLines/>
              <w:spacing w:after="0" w:line="256" w:lineRule="auto"/>
              <w:rPr>
                <w:rFonts w:ascii="Arial" w:hAnsi="Arial" w:cs="Arial"/>
                <w:sz w:val="18"/>
              </w:rPr>
            </w:pPr>
            <w:r>
              <w:rPr>
                <w:rFonts w:ascii="Arial" w:hAnsi="Arial" w:cs="Arial"/>
                <w:sz w:val="18"/>
              </w:rPr>
              <w:t>As specified in clause A.3.10.1</w:t>
            </w:r>
          </w:p>
        </w:tc>
      </w:tr>
      <w:tr w:rsidR="00470A26" w14:paraId="1CB54747" w14:textId="77777777" w:rsidTr="00470A26">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DB18AD0" w14:textId="77777777" w:rsidR="00470A26" w:rsidRDefault="00470A26">
            <w:pPr>
              <w:spacing w:after="0" w:line="256" w:lineRule="auto"/>
              <w:rPr>
                <w:rFonts w:ascii="Arial" w:eastAsia="Times New Roman"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F2714D3"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9568C29" w14:textId="77777777" w:rsidR="00470A26" w:rsidRDefault="00470A26">
            <w:pPr>
              <w:keepNext/>
              <w:keepLines/>
              <w:spacing w:after="0" w:line="256" w:lineRule="auto"/>
              <w:rPr>
                <w:rFonts w:ascii="Arial" w:hAnsi="Arial" w:cs="Arial"/>
                <w:sz w:val="18"/>
              </w:rPr>
            </w:pPr>
            <w:r>
              <w:rPr>
                <w:rFonts w:ascii="Arial" w:hAnsi="Arial" w:cs="Arial"/>
                <w:sz w:val="18"/>
              </w:rPr>
              <w:t>Config 2,5</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384BF2DC" w14:textId="77777777" w:rsidR="00470A26" w:rsidRDefault="00470A26">
            <w:pPr>
              <w:keepNext/>
              <w:keepLines/>
              <w:spacing w:after="0" w:line="256" w:lineRule="auto"/>
              <w:jc w:val="center"/>
              <w:rPr>
                <w:rFonts w:ascii="Arial" w:hAnsi="Arial" w:cs="Arial"/>
                <w:sz w:val="18"/>
                <w:lang w:eastAsia="zh-CN"/>
              </w:rPr>
            </w:pPr>
            <w:r>
              <w:rPr>
                <w:rFonts w:ascii="Arial" w:hAnsi="Arial" w:cs="Arial"/>
                <w:sz w:val="18"/>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4B0C653" w14:textId="77777777" w:rsidR="00470A26" w:rsidRDefault="00470A26">
            <w:pPr>
              <w:keepNext/>
              <w:keepLines/>
              <w:spacing w:after="0" w:line="256" w:lineRule="auto"/>
              <w:rPr>
                <w:rFonts w:ascii="Arial" w:hAnsi="Arial" w:cs="Arial"/>
                <w:sz w:val="18"/>
              </w:rPr>
            </w:pPr>
            <w:r>
              <w:rPr>
                <w:rFonts w:ascii="Arial" w:hAnsi="Arial" w:cs="Arial"/>
                <w:sz w:val="18"/>
              </w:rPr>
              <w:t>As specified in clause A.3.10.1</w:t>
            </w:r>
          </w:p>
        </w:tc>
      </w:tr>
      <w:tr w:rsidR="00470A26" w14:paraId="4DCF4FC3" w14:textId="77777777" w:rsidTr="00470A26">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17C428F" w14:textId="77777777" w:rsidR="00470A26" w:rsidRDefault="00470A26">
            <w:pPr>
              <w:spacing w:after="0" w:line="256" w:lineRule="auto"/>
              <w:rPr>
                <w:rFonts w:ascii="Arial" w:eastAsia="Times New Roman"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7126B00"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89FAD01" w14:textId="77777777" w:rsidR="00470A26" w:rsidRDefault="00470A26">
            <w:pPr>
              <w:keepNext/>
              <w:keepLines/>
              <w:spacing w:after="0" w:line="256" w:lineRule="auto"/>
              <w:rPr>
                <w:rFonts w:ascii="Arial" w:hAnsi="Arial" w:cs="Arial"/>
                <w:sz w:val="18"/>
              </w:rPr>
            </w:pPr>
            <w:r>
              <w:rPr>
                <w:rFonts w:ascii="Arial" w:hAnsi="Arial" w:cs="Arial"/>
                <w:sz w:val="18"/>
              </w:rPr>
              <w:t>Config 3,6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10BCB637" w14:textId="77777777" w:rsidR="00470A26" w:rsidRDefault="00470A26">
            <w:pPr>
              <w:keepNext/>
              <w:keepLines/>
              <w:spacing w:after="0" w:line="256" w:lineRule="auto"/>
              <w:jc w:val="center"/>
              <w:rPr>
                <w:rFonts w:ascii="Arial" w:hAnsi="Arial" w:cs="Arial"/>
                <w:sz w:val="18"/>
                <w:lang w:eastAsia="zh-CN"/>
              </w:rPr>
            </w:pPr>
            <w:r>
              <w:rPr>
                <w:rFonts w:ascii="Arial" w:hAnsi="Arial" w:cs="Arial"/>
                <w:sz w:val="18"/>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2A70DF5" w14:textId="77777777" w:rsidR="00470A26" w:rsidRDefault="00470A26">
            <w:pPr>
              <w:keepNext/>
              <w:keepLines/>
              <w:spacing w:after="0" w:line="256" w:lineRule="auto"/>
              <w:rPr>
                <w:rFonts w:ascii="Arial" w:hAnsi="Arial" w:cs="Arial"/>
                <w:sz w:val="18"/>
              </w:rPr>
            </w:pPr>
            <w:r>
              <w:rPr>
                <w:rFonts w:ascii="Arial" w:hAnsi="Arial" w:cs="Arial"/>
                <w:sz w:val="18"/>
              </w:rPr>
              <w:t>As specified in clause A.3.10.1</w:t>
            </w:r>
          </w:p>
        </w:tc>
      </w:tr>
      <w:tr w:rsidR="00470A26" w14:paraId="29B00A9E" w14:textId="77777777" w:rsidTr="00470A2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33CAED" w14:textId="77777777" w:rsidR="00470A26" w:rsidRDefault="00470A26">
            <w:pPr>
              <w:keepNext/>
              <w:keepLines/>
              <w:spacing w:after="0" w:line="256" w:lineRule="auto"/>
              <w:rPr>
                <w:rFonts w:ascii="Arial" w:hAnsi="Arial" w:cs="Arial"/>
                <w:sz w:val="18"/>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4EFCACD4"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E7F2CD6"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7FE7F630" w14:textId="77777777" w:rsidR="00470A26" w:rsidRDefault="00470A26">
            <w:pPr>
              <w:keepNext/>
              <w:keepLines/>
              <w:spacing w:after="0" w:line="256" w:lineRule="auto"/>
              <w:jc w:val="center"/>
              <w:rPr>
                <w:rFonts w:ascii="Arial" w:hAnsi="Arial" w:cs="Arial"/>
                <w:sz w:val="18"/>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hideMark/>
          </w:tcPr>
          <w:p w14:paraId="00DC9796" w14:textId="77777777" w:rsidR="00470A26" w:rsidRDefault="00470A26">
            <w:pPr>
              <w:keepNext/>
              <w:keepLines/>
              <w:spacing w:after="0" w:line="256" w:lineRule="auto"/>
              <w:rPr>
                <w:rFonts w:ascii="Arial" w:hAnsi="Arial" w:cs="Arial"/>
                <w:sz w:val="18"/>
              </w:rPr>
            </w:pPr>
            <w:r>
              <w:rPr>
                <w:rFonts w:ascii="Arial" w:hAnsi="Arial" w:cs="Arial"/>
                <w:sz w:val="18"/>
              </w:rPr>
              <w:t>Applicable to both cells.</w:t>
            </w:r>
          </w:p>
        </w:tc>
      </w:tr>
      <w:tr w:rsidR="00470A26" w14:paraId="5D0816F9" w14:textId="77777777" w:rsidTr="00470A2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9420EB" w14:textId="77777777" w:rsidR="00470A26" w:rsidRDefault="00470A26">
            <w:pPr>
              <w:keepNext/>
              <w:keepLines/>
              <w:spacing w:after="0" w:line="256" w:lineRule="auto"/>
              <w:rPr>
                <w:rFonts w:ascii="Arial" w:hAnsi="Arial" w:cs="Arial"/>
                <w:sz w:val="18"/>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ABFD4B1"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C4F4916"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08B3D971" w14:textId="77777777" w:rsidR="00470A26" w:rsidRDefault="00470A26">
            <w:pPr>
              <w:keepNext/>
              <w:keepLines/>
              <w:spacing w:after="0" w:line="256" w:lineRule="auto"/>
              <w:jc w:val="center"/>
              <w:rPr>
                <w:rFonts w:ascii="Arial" w:hAnsi="Arial" w:cs="Arial"/>
                <w:sz w:val="18"/>
              </w:rPr>
            </w:pPr>
            <w:r>
              <w:rPr>
                <w:rFonts w:ascii="Arial" w:hAnsi="Arial" w:cs="Arial"/>
                <w:sz w:val="18"/>
              </w:rPr>
              <w:t>DRX.4</w:t>
            </w:r>
          </w:p>
        </w:tc>
        <w:tc>
          <w:tcPr>
            <w:tcW w:w="3072" w:type="dxa"/>
            <w:tcBorders>
              <w:top w:val="single" w:sz="4" w:space="0" w:color="auto"/>
              <w:left w:val="single" w:sz="4" w:space="0" w:color="auto"/>
              <w:bottom w:val="single" w:sz="4" w:space="0" w:color="auto"/>
              <w:right w:val="single" w:sz="4" w:space="0" w:color="auto"/>
            </w:tcBorders>
            <w:hideMark/>
          </w:tcPr>
          <w:p w14:paraId="76A96EAF" w14:textId="77777777" w:rsidR="00470A26" w:rsidRDefault="00470A26">
            <w:pPr>
              <w:keepNext/>
              <w:keepLines/>
              <w:spacing w:after="0" w:line="256" w:lineRule="auto"/>
              <w:rPr>
                <w:rFonts w:ascii="Arial" w:hAnsi="Arial" w:cs="Arial"/>
                <w:sz w:val="18"/>
              </w:rPr>
            </w:pPr>
            <w:r>
              <w:rPr>
                <w:rFonts w:ascii="Arial" w:hAnsi="Arial" w:cs="Arial"/>
                <w:sz w:val="18"/>
              </w:rPr>
              <w:t>DRX configuration as specified in clause A.3.3.4</w:t>
            </w:r>
          </w:p>
        </w:tc>
      </w:tr>
      <w:tr w:rsidR="00470A26" w14:paraId="0D929980" w14:textId="77777777" w:rsidTr="00470A26">
        <w:trPr>
          <w:cantSplit/>
          <w:trHeight w:val="311"/>
        </w:trPr>
        <w:tc>
          <w:tcPr>
            <w:tcW w:w="2118" w:type="dxa"/>
            <w:vMerge w:val="restart"/>
            <w:tcBorders>
              <w:top w:val="single" w:sz="4" w:space="0" w:color="auto"/>
              <w:left w:val="single" w:sz="4" w:space="0" w:color="auto"/>
              <w:bottom w:val="single" w:sz="4" w:space="0" w:color="auto"/>
              <w:right w:val="single" w:sz="4" w:space="0" w:color="auto"/>
            </w:tcBorders>
            <w:hideMark/>
          </w:tcPr>
          <w:p w14:paraId="1A6641C6" w14:textId="77777777" w:rsidR="00470A26" w:rsidRDefault="00470A26">
            <w:pPr>
              <w:keepNext/>
              <w:keepLines/>
              <w:spacing w:after="0" w:line="256" w:lineRule="auto"/>
              <w:rPr>
                <w:rFonts w:ascii="Arial" w:hAnsi="Arial" w:cs="Arial"/>
                <w:sz w:val="18"/>
              </w:rPr>
            </w:pPr>
            <w:r>
              <w:rPr>
                <w:rFonts w:ascii="Arial" w:hAnsi="Arial" w:cs="Arial"/>
                <w:sz w:val="18"/>
              </w:rPr>
              <w:t>Frame 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5FF6114F" w14:textId="77777777" w:rsidR="00470A26" w:rsidRDefault="00470A26">
            <w:pPr>
              <w:keepNext/>
              <w:keepLines/>
              <w:spacing w:after="0" w:line="256" w:lineRule="auto"/>
              <w:rPr>
                <w:rFonts w:ascii="Arial" w:hAnsi="Arial" w:cs="Arial"/>
                <w:sz w:val="18"/>
              </w:rPr>
            </w:pPr>
            <w:proofErr w:type="spellStart"/>
            <w:r>
              <w:rPr>
                <w:rFonts w:ascii="Arial" w:hAnsi="Arial" w:cs="Arial"/>
                <w:sz w:val="18"/>
              </w:rPr>
              <w:t>ms</w:t>
            </w:r>
            <w:proofErr w:type="spellEnd"/>
          </w:p>
        </w:tc>
        <w:tc>
          <w:tcPr>
            <w:tcW w:w="1392" w:type="dxa"/>
            <w:tcBorders>
              <w:top w:val="single" w:sz="4" w:space="0" w:color="auto"/>
              <w:left w:val="single" w:sz="4" w:space="0" w:color="auto"/>
              <w:bottom w:val="single" w:sz="4" w:space="0" w:color="auto"/>
              <w:right w:val="single" w:sz="4" w:space="0" w:color="auto"/>
            </w:tcBorders>
            <w:hideMark/>
          </w:tcPr>
          <w:p w14:paraId="7E02EF5E" w14:textId="77777777" w:rsidR="00470A26" w:rsidRDefault="00470A26">
            <w:pPr>
              <w:keepNext/>
              <w:keepLines/>
              <w:spacing w:after="0" w:line="256" w:lineRule="auto"/>
              <w:rPr>
                <w:rFonts w:ascii="Arial" w:hAnsi="Arial" w:cs="v4.2.0"/>
                <w:sz w:val="18"/>
              </w:rPr>
            </w:pPr>
            <w:r>
              <w:rPr>
                <w:rFonts w:ascii="Arial" w:hAnsi="Arial" w:cs="Arial"/>
                <w:sz w:val="18"/>
              </w:rPr>
              <w:t>Config 1,</w:t>
            </w:r>
            <w:del w:id="502" w:author="Anritsu" w:date="2021-07-13T16:19:00Z">
              <w:r w:rsidDel="003A2ADD">
                <w:rPr>
                  <w:rFonts w:ascii="Arial" w:hAnsi="Arial" w:cs="Arial"/>
                  <w:sz w:val="18"/>
                </w:rPr>
                <w:delText>2,3,</w:delText>
              </w:r>
            </w:del>
            <w:r>
              <w:rPr>
                <w:rFonts w:ascii="Arial" w:hAnsi="Arial" w:cs="Arial"/>
                <w:sz w:val="18"/>
              </w:rPr>
              <w:t>4</w:t>
            </w:r>
          </w:p>
        </w:tc>
        <w:tc>
          <w:tcPr>
            <w:tcW w:w="1181" w:type="dxa"/>
            <w:tcBorders>
              <w:top w:val="single" w:sz="4" w:space="0" w:color="auto"/>
              <w:left w:val="single" w:sz="4" w:space="0" w:color="auto"/>
              <w:bottom w:val="single" w:sz="4" w:space="0" w:color="auto"/>
              <w:right w:val="single" w:sz="4" w:space="0" w:color="auto"/>
            </w:tcBorders>
            <w:vAlign w:val="center"/>
            <w:hideMark/>
          </w:tcPr>
          <w:p w14:paraId="51A5EA06" w14:textId="77777777" w:rsidR="00470A26" w:rsidRDefault="00470A26">
            <w:pPr>
              <w:keepNext/>
              <w:keepLines/>
              <w:spacing w:after="0" w:line="256" w:lineRule="auto"/>
              <w:jc w:val="center"/>
              <w:rPr>
                <w:rFonts w:ascii="Arial" w:hAnsi="Arial" w:cs="Arial"/>
                <w:sz w:val="18"/>
              </w:rPr>
            </w:pPr>
            <w:r>
              <w:rPr>
                <w:rFonts w:ascii="Arial" w:hAnsi="Arial" w:cs="v4.2.0"/>
                <w:sz w:val="18"/>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50FD234" w14:textId="77777777" w:rsidR="00470A26" w:rsidRDefault="00470A26">
            <w:pPr>
              <w:keepNext/>
              <w:keepLines/>
              <w:spacing w:after="0" w:line="256" w:lineRule="auto"/>
              <w:jc w:val="center"/>
              <w:rPr>
                <w:rFonts w:ascii="Arial" w:hAnsi="Arial" w:cs="Arial"/>
                <w:sz w:val="18"/>
              </w:rPr>
            </w:pPr>
            <w:r>
              <w:rPr>
                <w:rFonts w:ascii="Arial" w:hAnsi="Arial" w:cs="Arial"/>
                <w:sz w:val="18"/>
              </w:rPr>
              <w:t>7</w:t>
            </w:r>
          </w:p>
        </w:tc>
        <w:tc>
          <w:tcPr>
            <w:tcW w:w="3072" w:type="dxa"/>
            <w:tcBorders>
              <w:top w:val="single" w:sz="4" w:space="0" w:color="auto"/>
              <w:left w:val="single" w:sz="4" w:space="0" w:color="auto"/>
              <w:bottom w:val="single" w:sz="4" w:space="0" w:color="auto"/>
              <w:right w:val="single" w:sz="4" w:space="0" w:color="auto"/>
            </w:tcBorders>
            <w:hideMark/>
          </w:tcPr>
          <w:p w14:paraId="2AFFEF8E" w14:textId="77777777" w:rsidR="00470A26" w:rsidRDefault="00470A26">
            <w:pPr>
              <w:keepNext/>
              <w:keepLines/>
              <w:spacing w:after="0" w:line="256" w:lineRule="auto"/>
              <w:rPr>
                <w:rFonts w:ascii="Arial" w:hAnsi="Arial" w:cs="v4.2.0"/>
                <w:sz w:val="18"/>
              </w:rPr>
            </w:pPr>
            <w:r>
              <w:rPr>
                <w:rFonts w:ascii="Arial" w:hAnsi="Arial" w:cs="v4.2.0"/>
                <w:sz w:val="18"/>
              </w:rPr>
              <w:t>Asynchronous cells.</w:t>
            </w:r>
          </w:p>
          <w:p w14:paraId="3795EC2F" w14:textId="77777777" w:rsidR="00470A26" w:rsidRDefault="00470A26">
            <w:pPr>
              <w:keepNext/>
              <w:keepLines/>
              <w:spacing w:after="0" w:line="256" w:lineRule="auto"/>
              <w:rPr>
                <w:rFonts w:ascii="Arial" w:hAnsi="Arial" w:cs="Arial"/>
                <w:sz w:val="18"/>
              </w:rPr>
            </w:pPr>
            <w:r>
              <w:rPr>
                <w:rFonts w:ascii="Arial" w:hAnsi="Arial" w:cs="v4.2.0"/>
                <w:sz w:val="18"/>
              </w:rPr>
              <w:t>The timing of Cell 2 relative to the timing of Cell 1.</w:t>
            </w:r>
          </w:p>
        </w:tc>
      </w:tr>
      <w:tr w:rsidR="00470A26" w14:paraId="1E8FB737" w14:textId="77777777" w:rsidTr="00470A26">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C176F7C" w14:textId="77777777" w:rsidR="00470A26" w:rsidRDefault="00470A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3A1CB36D" w14:textId="77777777" w:rsidR="00470A26" w:rsidRDefault="00470A26">
            <w:pPr>
              <w:keepNext/>
              <w:keepLines/>
              <w:spacing w:after="0" w:line="256" w:lineRule="auto"/>
              <w:rPr>
                <w:rFonts w:ascii="Arial" w:hAnsi="Arial" w:cs="Arial"/>
                <w:sz w:val="18"/>
              </w:rPr>
            </w:pPr>
            <w:r>
              <w:rPr>
                <w:rFonts w:ascii="Arial" w:hAnsi="Arial" w:cs="v4.2.0"/>
                <w:sz w:val="18"/>
              </w:rPr>
              <w:sym w:font="Symbol" w:char="F06D"/>
            </w:r>
            <w:r>
              <w:rPr>
                <w:rFonts w:ascii="Arial" w:hAnsi="Arial" w:cs="v4.2.0"/>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A1C2C18" w14:textId="2D99038C" w:rsidR="00470A26" w:rsidRDefault="00470A26">
            <w:pPr>
              <w:keepNext/>
              <w:keepLines/>
              <w:spacing w:after="0" w:line="256" w:lineRule="auto"/>
              <w:rPr>
                <w:rFonts w:ascii="Arial" w:hAnsi="Arial" w:cs="Arial"/>
                <w:sz w:val="18"/>
              </w:rPr>
            </w:pPr>
            <w:r>
              <w:rPr>
                <w:rFonts w:ascii="Arial" w:hAnsi="Arial" w:cs="Arial"/>
                <w:sz w:val="18"/>
              </w:rPr>
              <w:t xml:space="preserve">Config </w:t>
            </w:r>
            <w:ins w:id="503" w:author="Anritsu" w:date="2021-07-13T16:19:00Z">
              <w:r w:rsidR="003A2ADD">
                <w:rPr>
                  <w:rFonts w:ascii="Arial" w:hAnsi="Arial" w:cs="Arial"/>
                  <w:sz w:val="18"/>
                </w:rPr>
                <w:t>2,3,</w:t>
              </w:r>
            </w:ins>
            <w:r>
              <w:rPr>
                <w:rFonts w:ascii="Arial" w:hAnsi="Arial" w:cs="Arial"/>
                <w:sz w:val="18"/>
              </w:rPr>
              <w:t>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25D48A35" w14:textId="77777777" w:rsidR="00470A26" w:rsidRDefault="00470A26">
            <w:pPr>
              <w:keepNext/>
              <w:keepLines/>
              <w:spacing w:after="0" w:line="256" w:lineRule="auto"/>
              <w:jc w:val="center"/>
              <w:rPr>
                <w:rFonts w:ascii="Arial" w:hAnsi="Arial" w:cs="v4.2.0"/>
                <w:sz w:val="18"/>
              </w:rPr>
            </w:pPr>
            <w:r>
              <w:rPr>
                <w:rFonts w:ascii="Arial" w:hAnsi="Arial" w:cs="v4.2.0"/>
                <w:sz w:val="18"/>
              </w:rPr>
              <w:t>3</w:t>
            </w:r>
          </w:p>
        </w:tc>
        <w:tc>
          <w:tcPr>
            <w:tcW w:w="3072" w:type="dxa"/>
            <w:tcBorders>
              <w:top w:val="single" w:sz="4" w:space="0" w:color="auto"/>
              <w:left w:val="single" w:sz="4" w:space="0" w:color="auto"/>
              <w:bottom w:val="single" w:sz="4" w:space="0" w:color="auto"/>
              <w:right w:val="single" w:sz="4" w:space="0" w:color="auto"/>
            </w:tcBorders>
          </w:tcPr>
          <w:p w14:paraId="65C6E5E6" w14:textId="77777777" w:rsidR="00470A26" w:rsidRDefault="00470A26">
            <w:pPr>
              <w:keepNext/>
              <w:keepLines/>
              <w:spacing w:after="0" w:line="256" w:lineRule="auto"/>
              <w:rPr>
                <w:rFonts w:ascii="Arial" w:hAnsi="Arial" w:cs="v4.2.0"/>
                <w:sz w:val="18"/>
              </w:rPr>
            </w:pPr>
            <w:r>
              <w:rPr>
                <w:rFonts w:ascii="Arial" w:hAnsi="Arial" w:cs="v4.2.0"/>
                <w:sz w:val="18"/>
              </w:rPr>
              <w:t>Synchronous cells.</w:t>
            </w:r>
          </w:p>
          <w:p w14:paraId="1A6E8FCF" w14:textId="77777777" w:rsidR="00470A26" w:rsidRDefault="00470A26">
            <w:pPr>
              <w:keepNext/>
              <w:keepLines/>
              <w:spacing w:after="0" w:line="256" w:lineRule="auto"/>
              <w:rPr>
                <w:rFonts w:ascii="Arial" w:hAnsi="Arial" w:cs="v4.2.0"/>
                <w:sz w:val="18"/>
                <w:lang w:eastAsia="zh-CN"/>
              </w:rPr>
            </w:pPr>
          </w:p>
        </w:tc>
      </w:tr>
      <w:tr w:rsidR="00470A26" w14:paraId="64A1ABC1" w14:textId="77777777" w:rsidTr="00470A2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4899B" w14:textId="77777777" w:rsidR="00470A26" w:rsidRDefault="00470A26">
            <w:pPr>
              <w:keepNext/>
              <w:keepLines/>
              <w:spacing w:after="0" w:line="256" w:lineRule="auto"/>
              <w:rPr>
                <w:rFonts w:ascii="Arial" w:hAnsi="Arial" w:cs="Arial"/>
                <w:sz w:val="18"/>
              </w:rPr>
            </w:pPr>
            <w:r>
              <w:rPr>
                <w:rFonts w:ascii="Arial" w:hAnsi="Arial" w:cs="Arial"/>
                <w:sz w:val="18"/>
              </w:rPr>
              <w:t>SFN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CFC3DE" w14:textId="77777777" w:rsidR="00470A26" w:rsidRDefault="00470A26">
            <w:pPr>
              <w:keepNext/>
              <w:keepLines/>
              <w:spacing w:after="0" w:line="256" w:lineRule="auto"/>
              <w:rPr>
                <w:rFonts w:ascii="Arial" w:hAnsi="Arial" w:cs="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499FD35"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1181" w:type="dxa"/>
            <w:tcBorders>
              <w:top w:val="single" w:sz="4" w:space="0" w:color="auto"/>
              <w:left w:val="single" w:sz="4" w:space="0" w:color="auto"/>
              <w:bottom w:val="single" w:sz="4" w:space="0" w:color="auto"/>
              <w:right w:val="single" w:sz="4" w:space="0" w:color="auto"/>
            </w:tcBorders>
            <w:vAlign w:val="center"/>
            <w:hideMark/>
          </w:tcPr>
          <w:p w14:paraId="6293A0C2" w14:textId="77777777" w:rsidR="00470A26" w:rsidRDefault="00470A26">
            <w:pPr>
              <w:keepNext/>
              <w:keepLines/>
              <w:spacing w:after="0" w:line="256" w:lineRule="auto"/>
              <w:jc w:val="center"/>
              <w:rPr>
                <w:rFonts w:ascii="Arial" w:hAnsi="Arial" w:cs="Arial"/>
                <w:sz w:val="18"/>
              </w:rPr>
            </w:pPr>
            <w:r>
              <w:rPr>
                <w:rFonts w:ascii="Arial" w:hAnsi="Arial" w:cs="Arial"/>
                <w:sz w:val="18"/>
              </w:rPr>
              <w:t>0</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48B2FC1" w14:textId="77777777" w:rsidR="00470A26" w:rsidRDefault="00470A26">
            <w:pPr>
              <w:keepNext/>
              <w:keepLines/>
              <w:spacing w:after="0" w:line="256" w:lineRule="auto"/>
              <w:jc w:val="center"/>
              <w:rPr>
                <w:rFonts w:ascii="Arial" w:hAnsi="Arial" w:cs="Arial"/>
                <w:sz w:val="18"/>
              </w:rPr>
            </w:pPr>
            <w:r>
              <w:rPr>
                <w:rFonts w:ascii="Arial" w:hAnsi="Arial" w:cs="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7AB3F3EC" w14:textId="77777777" w:rsidR="00470A26" w:rsidRDefault="00470A26">
            <w:pPr>
              <w:keepNext/>
              <w:keepLines/>
              <w:spacing w:after="0" w:line="256" w:lineRule="auto"/>
              <w:rPr>
                <w:rFonts w:ascii="Arial" w:hAnsi="Arial" w:cs="Arial"/>
                <w:sz w:val="18"/>
              </w:rPr>
            </w:pPr>
            <w:r>
              <w:rPr>
                <w:rFonts w:ascii="Arial" w:hAnsi="Arial" w:cs="Arial"/>
                <w:sz w:val="18"/>
              </w:rPr>
              <w:t>SFN of Cell 2 relative to SFN of Cell 1.</w:t>
            </w:r>
          </w:p>
        </w:tc>
      </w:tr>
      <w:tr w:rsidR="00470A26" w14:paraId="177BF78E" w14:textId="77777777" w:rsidTr="00470A2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46F13E" w14:textId="77777777" w:rsidR="00470A26" w:rsidRDefault="00470A26">
            <w:pPr>
              <w:keepNext/>
              <w:keepLines/>
              <w:spacing w:after="0" w:line="256" w:lineRule="auto"/>
              <w:rPr>
                <w:rFonts w:ascii="Arial" w:hAnsi="Arial" w:cs="Arial"/>
                <w:sz w:val="18"/>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21A1A11B" w14:textId="77777777" w:rsidR="00470A26" w:rsidRDefault="00470A26">
            <w:pPr>
              <w:keepNext/>
              <w:keepLines/>
              <w:spacing w:after="0" w:line="256" w:lineRule="auto"/>
              <w:rPr>
                <w:rFonts w:ascii="Arial" w:hAnsi="Arial" w:cs="Arial"/>
                <w:sz w:val="18"/>
              </w:rPr>
            </w:pPr>
            <w:r>
              <w:rPr>
                <w:rFonts w:ascii="Arial" w:hAnsi="Arial" w:cs="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50AE4A85" w14:textId="77777777" w:rsidR="00470A26" w:rsidRDefault="00470A26">
            <w:pPr>
              <w:keepNext/>
              <w:keepLines/>
              <w:spacing w:after="0" w:line="256" w:lineRule="auto"/>
              <w:rPr>
                <w:rFonts w:ascii="Arial" w:hAnsi="Arial" w:cs="Arial"/>
                <w:sz w:val="18"/>
              </w:rPr>
            </w:pPr>
            <w:r>
              <w:rPr>
                <w:rFonts w:ascii="Arial" w:hAnsi="Arial" w:cs="Arial"/>
                <w:sz w:val="18"/>
              </w:rPr>
              <w:t>Config 1,2,3,4,5,6</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14:paraId="496DB59F" w14:textId="77777777" w:rsidR="00470A26" w:rsidRDefault="00470A26">
            <w:pPr>
              <w:keepNext/>
              <w:keepLines/>
              <w:spacing w:after="0" w:line="256" w:lineRule="auto"/>
              <w:jc w:val="center"/>
              <w:rPr>
                <w:rFonts w:ascii="Arial" w:hAnsi="Arial" w:cs="Arial"/>
                <w:sz w:val="18"/>
              </w:rPr>
            </w:pPr>
            <w:r>
              <w:rPr>
                <w:rFonts w:ascii="Arial" w:hAnsi="Arial" w:cs="Arial"/>
                <w:sz w:val="18"/>
              </w:rPr>
              <w:t>1</w:t>
            </w:r>
          </w:p>
        </w:tc>
        <w:tc>
          <w:tcPr>
            <w:tcW w:w="3072" w:type="dxa"/>
            <w:tcBorders>
              <w:top w:val="single" w:sz="4" w:space="0" w:color="auto"/>
              <w:left w:val="single" w:sz="4" w:space="0" w:color="auto"/>
              <w:bottom w:val="single" w:sz="4" w:space="0" w:color="auto"/>
              <w:right w:val="single" w:sz="4" w:space="0" w:color="auto"/>
            </w:tcBorders>
          </w:tcPr>
          <w:p w14:paraId="10DD5E6B" w14:textId="77777777" w:rsidR="00470A26" w:rsidRDefault="00470A26">
            <w:pPr>
              <w:keepNext/>
              <w:keepLines/>
              <w:spacing w:after="0" w:line="256" w:lineRule="auto"/>
              <w:rPr>
                <w:rFonts w:ascii="Arial" w:hAnsi="Arial" w:cs="Arial"/>
                <w:sz w:val="18"/>
              </w:rPr>
            </w:pPr>
          </w:p>
        </w:tc>
      </w:tr>
    </w:tbl>
    <w:p w14:paraId="09D4BD69" w14:textId="77777777" w:rsidR="00470A26" w:rsidRDefault="00470A26" w:rsidP="00470A26">
      <w:pPr>
        <w:rPr>
          <w:rFonts w:eastAsia="Times New Roman"/>
          <w:lang w:eastAsia="zh-CN"/>
        </w:rPr>
      </w:pPr>
    </w:p>
    <w:p w14:paraId="417308D0" w14:textId="77777777" w:rsidR="00470A26" w:rsidRDefault="00470A26" w:rsidP="00470A26">
      <w:pPr>
        <w:pStyle w:val="5"/>
        <w:rPr>
          <w:snapToGrid w:val="0"/>
        </w:rPr>
      </w:pPr>
      <w:r>
        <w:rPr>
          <w:snapToGrid w:val="0"/>
          <w:lang w:eastAsia="zh-CN"/>
        </w:rPr>
        <w:lastRenderedPageBreak/>
        <w:t>A.8.4.1.2.2</w:t>
      </w:r>
      <w:r>
        <w:rPr>
          <w:snapToGrid w:val="0"/>
          <w:lang w:eastAsia="zh-CN"/>
        </w:rPr>
        <w:tab/>
        <w:t>Test Requirements</w:t>
      </w:r>
    </w:p>
    <w:p w14:paraId="7525D8B8" w14:textId="77777777" w:rsidR="00470A26" w:rsidRDefault="00470A26" w:rsidP="00470A26">
      <w:pPr>
        <w:rPr>
          <w:lang w:eastAsia="zh-CN"/>
        </w:rPr>
      </w:pPr>
      <w:r>
        <w:rPr>
          <w:lang w:eastAsia="zh-CN"/>
        </w:rPr>
        <w:t xml:space="preserve">Following the start of T1, the UE shall detect Cell 2 and determine the relative time difference between Cell 1 and Cell 2. At latest at the earliest DRX activity time following upon  </w:t>
      </w:r>
      <w:proofErr w:type="spellStart"/>
      <w:r>
        <w:rPr>
          <w:lang w:eastAsia="zh-CN"/>
        </w:rPr>
        <w:t>T</w:t>
      </w:r>
      <w:r>
        <w:rPr>
          <w:vertAlign w:val="subscript"/>
          <w:lang w:eastAsia="zh-CN"/>
        </w:rPr>
        <w:t>RRC_procedure_delay</w:t>
      </w:r>
      <w:proofErr w:type="spellEnd"/>
      <w:r>
        <w:rPr>
          <w:lang w:eastAsia="zh-CN"/>
        </w:rPr>
        <w:t xml:space="preserve"> + T</w:t>
      </w:r>
      <w:r>
        <w:rPr>
          <w:vertAlign w:val="subscript"/>
          <w:lang w:eastAsia="zh-CN"/>
        </w:rPr>
        <w:t>measure_SFTD1</w:t>
      </w:r>
      <w:r>
        <w:rPr>
          <w:lang w:eastAsia="zh-CN"/>
        </w:rPr>
        <w:t xml:space="preserve"> from the beginning of time duration T1, the UE shall send a measurement report on SFTD between Cell 1 and Cell 2.</w:t>
      </w:r>
    </w:p>
    <w:p w14:paraId="47F7FDC9" w14:textId="77777777" w:rsidR="00470A26" w:rsidRDefault="00470A26" w:rsidP="00470A26">
      <w:pPr>
        <w:rPr>
          <w:lang w:eastAsia="zh-CN"/>
        </w:rPr>
      </w:pPr>
      <w:r>
        <w:rPr>
          <w:lang w:eastAsia="zh-CN"/>
        </w:rPr>
        <w:t>The observed rate of successful SFTD reports in repeated tests shall be at least 90%.</w:t>
      </w:r>
    </w:p>
    <w:p w14:paraId="0FCFD413" w14:textId="77777777" w:rsidR="00470A26" w:rsidRDefault="00470A26" w:rsidP="00470A26">
      <w:pPr>
        <w:ind w:left="1136" w:hanging="852"/>
      </w:pPr>
      <w:r>
        <w:t>NOTE:</w:t>
      </w:r>
      <w:r>
        <w:tab/>
        <w:t>The actual overall delays measured in the test may be up to 2×TTI</w:t>
      </w:r>
      <w:r>
        <w:rPr>
          <w:vertAlign w:val="subscript"/>
        </w:rPr>
        <w:t>DCCH</w:t>
      </w:r>
      <w:r>
        <w:t xml:space="preserve"> longer than the measurement reporting delays above due to TTI insertion uncertainty of the measurement report in DCCH.</w:t>
      </w:r>
    </w:p>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CC91" w14:textId="77777777" w:rsidR="00D21E96" w:rsidRDefault="00D21E96">
      <w:r>
        <w:separator/>
      </w:r>
    </w:p>
  </w:endnote>
  <w:endnote w:type="continuationSeparator" w:id="0">
    <w:p w14:paraId="22F2856F" w14:textId="77777777" w:rsidR="00D21E96" w:rsidRDefault="00D2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C02DA" w14:textId="77777777" w:rsidR="00D21E96" w:rsidRDefault="00D21E96">
      <w:r>
        <w:separator/>
      </w:r>
    </w:p>
  </w:footnote>
  <w:footnote w:type="continuationSeparator" w:id="0">
    <w:p w14:paraId="6E142E03" w14:textId="77777777" w:rsidR="00D21E96" w:rsidRDefault="00D21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E222C"/>
    <w:multiLevelType w:val="hybridMultilevel"/>
    <w:tmpl w:val="FF527EBA"/>
    <w:lvl w:ilvl="0" w:tplc="F98C1F88">
      <w:start w:val="2021"/>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amura, Saki">
    <w15:presenceInfo w15:providerId="AD" w15:userId="S::a1610002@main.intgin.net::dea358f3-bd0d-4ac4-beea-5ae55cd9bed5"/>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1D5B"/>
    <w:rsid w:val="000D44B3"/>
    <w:rsid w:val="00145D43"/>
    <w:rsid w:val="00190949"/>
    <w:rsid w:val="00192C46"/>
    <w:rsid w:val="001A08B3"/>
    <w:rsid w:val="001A7B60"/>
    <w:rsid w:val="001B52F0"/>
    <w:rsid w:val="001B7A65"/>
    <w:rsid w:val="001E41F3"/>
    <w:rsid w:val="00201C96"/>
    <w:rsid w:val="00205B2E"/>
    <w:rsid w:val="0021710D"/>
    <w:rsid w:val="0025389F"/>
    <w:rsid w:val="0026004D"/>
    <w:rsid w:val="002640DD"/>
    <w:rsid w:val="0026516D"/>
    <w:rsid w:val="00275D12"/>
    <w:rsid w:val="00284FEB"/>
    <w:rsid w:val="002860C4"/>
    <w:rsid w:val="002A40F8"/>
    <w:rsid w:val="002B5741"/>
    <w:rsid w:val="002E472E"/>
    <w:rsid w:val="002F6556"/>
    <w:rsid w:val="00305409"/>
    <w:rsid w:val="0035466A"/>
    <w:rsid w:val="003609EF"/>
    <w:rsid w:val="0036231A"/>
    <w:rsid w:val="00374DD4"/>
    <w:rsid w:val="0038092F"/>
    <w:rsid w:val="003975AD"/>
    <w:rsid w:val="003A2ADD"/>
    <w:rsid w:val="003E1A36"/>
    <w:rsid w:val="00410371"/>
    <w:rsid w:val="004242F1"/>
    <w:rsid w:val="0043055A"/>
    <w:rsid w:val="004352A8"/>
    <w:rsid w:val="00461ACE"/>
    <w:rsid w:val="00470A26"/>
    <w:rsid w:val="004B75B7"/>
    <w:rsid w:val="005121FB"/>
    <w:rsid w:val="0051580D"/>
    <w:rsid w:val="00547111"/>
    <w:rsid w:val="00592D74"/>
    <w:rsid w:val="005A4DB2"/>
    <w:rsid w:val="005C43B7"/>
    <w:rsid w:val="005C6590"/>
    <w:rsid w:val="005E2C44"/>
    <w:rsid w:val="00621188"/>
    <w:rsid w:val="006257ED"/>
    <w:rsid w:val="00665C47"/>
    <w:rsid w:val="00666565"/>
    <w:rsid w:val="00695808"/>
    <w:rsid w:val="006B46FB"/>
    <w:rsid w:val="006D520B"/>
    <w:rsid w:val="006E21FB"/>
    <w:rsid w:val="006F07DC"/>
    <w:rsid w:val="00705A17"/>
    <w:rsid w:val="007176FF"/>
    <w:rsid w:val="007205FD"/>
    <w:rsid w:val="007617AF"/>
    <w:rsid w:val="00792342"/>
    <w:rsid w:val="007977A8"/>
    <w:rsid w:val="007B512A"/>
    <w:rsid w:val="007C2097"/>
    <w:rsid w:val="007D6A07"/>
    <w:rsid w:val="007E416D"/>
    <w:rsid w:val="007F7259"/>
    <w:rsid w:val="008008DB"/>
    <w:rsid w:val="008040A8"/>
    <w:rsid w:val="00814FB8"/>
    <w:rsid w:val="008279FA"/>
    <w:rsid w:val="008626E7"/>
    <w:rsid w:val="00870EE7"/>
    <w:rsid w:val="008863B9"/>
    <w:rsid w:val="008931CD"/>
    <w:rsid w:val="008A06A1"/>
    <w:rsid w:val="008A45A6"/>
    <w:rsid w:val="008F3789"/>
    <w:rsid w:val="008F686C"/>
    <w:rsid w:val="009148DE"/>
    <w:rsid w:val="00941E30"/>
    <w:rsid w:val="009514D4"/>
    <w:rsid w:val="0096451B"/>
    <w:rsid w:val="009777D9"/>
    <w:rsid w:val="009861E7"/>
    <w:rsid w:val="00991B88"/>
    <w:rsid w:val="009A5753"/>
    <w:rsid w:val="009A579D"/>
    <w:rsid w:val="009E3297"/>
    <w:rsid w:val="009E4748"/>
    <w:rsid w:val="009F734F"/>
    <w:rsid w:val="00A246B6"/>
    <w:rsid w:val="00A47E70"/>
    <w:rsid w:val="00A50CF0"/>
    <w:rsid w:val="00A66183"/>
    <w:rsid w:val="00A70D9E"/>
    <w:rsid w:val="00A7671C"/>
    <w:rsid w:val="00A842DA"/>
    <w:rsid w:val="00AA2CBC"/>
    <w:rsid w:val="00AC46C8"/>
    <w:rsid w:val="00AC5820"/>
    <w:rsid w:val="00AD1CD8"/>
    <w:rsid w:val="00B258BB"/>
    <w:rsid w:val="00B51807"/>
    <w:rsid w:val="00B67B97"/>
    <w:rsid w:val="00B74864"/>
    <w:rsid w:val="00B76B3B"/>
    <w:rsid w:val="00B87C29"/>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1E96"/>
    <w:rsid w:val="00D24991"/>
    <w:rsid w:val="00D50255"/>
    <w:rsid w:val="00D66520"/>
    <w:rsid w:val="00D94B7A"/>
    <w:rsid w:val="00DE34CF"/>
    <w:rsid w:val="00E13F3D"/>
    <w:rsid w:val="00E34898"/>
    <w:rsid w:val="00E45CAD"/>
    <w:rsid w:val="00EB09B7"/>
    <w:rsid w:val="00EE7D7C"/>
    <w:rsid w:val="00EF375D"/>
    <w:rsid w:val="00F25D98"/>
    <w:rsid w:val="00F300FB"/>
    <w:rsid w:val="00F63459"/>
    <w:rsid w:val="00FB3FA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NChar">
    <w:name w:val="TAN Char"/>
    <w:link w:val="TAN"/>
    <w:qFormat/>
    <w:locked/>
    <w:rsid w:val="00470A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12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2139</Words>
  <Characters>12195</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2021-08-05T05:25:00Z</dcterms:created>
  <dcterms:modified xsi:type="dcterms:W3CDTF">2021-08-06T04:27:00Z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